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46195A" w:rsidP="00D3524F">
      <w:pPr>
        <w:pStyle w:val="CRCoverPage"/>
        <w:tabs>
          <w:tab w:val="right" w:pos="9639"/>
        </w:tabs>
        <w:spacing w:after="0"/>
        <w:ind w:firstLineChars="100" w:firstLine="240"/>
        <w:rPr>
          <w:b/>
          <w:i/>
          <w:noProof/>
          <w:sz w:val="28"/>
          <w:lang w:eastAsia="zh-TW"/>
        </w:rPr>
      </w:pPr>
      <w:r>
        <w:rPr>
          <w:b/>
          <w:noProof/>
          <w:sz w:val="24"/>
        </w:rPr>
        <w:t>3GPP TSG-RAN WG4 Meeting #</w:t>
      </w:r>
      <w:r w:rsidRPr="0046195A">
        <w:rPr>
          <w:b/>
          <w:noProof/>
          <w:sz w:val="24"/>
        </w:rPr>
        <w:t>10</w:t>
      </w:r>
      <w:r w:rsidR="00B56767">
        <w:rPr>
          <w:rFonts w:hint="eastAsia"/>
          <w:b/>
          <w:noProof/>
          <w:sz w:val="24"/>
          <w:lang w:eastAsia="zh-TW"/>
        </w:rPr>
        <w:t>6</w:t>
      </w:r>
      <w:r w:rsidR="00236FCD">
        <w:rPr>
          <w:b/>
          <w:i/>
          <w:noProof/>
          <w:sz w:val="28"/>
        </w:rPr>
        <w:tab/>
      </w:r>
      <w:r w:rsidR="002C7914" w:rsidRPr="002C7914">
        <w:rPr>
          <w:b/>
          <w:i/>
          <w:noProof/>
          <w:sz w:val="28"/>
        </w:rPr>
        <w:t>R4-2302528</w:t>
      </w:r>
    </w:p>
    <w:p w:rsidR="00236FCD" w:rsidRDefault="004F1536" w:rsidP="00236FCD">
      <w:pPr>
        <w:pStyle w:val="CRCoverPage"/>
        <w:outlineLvl w:val="0"/>
        <w:rPr>
          <w:b/>
          <w:noProof/>
          <w:sz w:val="24"/>
        </w:rPr>
      </w:pPr>
      <w:r w:rsidRPr="004F1536">
        <w:rPr>
          <w:b/>
          <w:noProof/>
          <w:sz w:val="24"/>
          <w:lang w:eastAsia="zh-TW"/>
        </w:rPr>
        <w:t>Athens, Greece, 27th Feb 2023 – 3rd March 2023</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pPr>
              <w:pStyle w:val="CRCoverPage"/>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F1462B" w:rsidP="00F56924">
            <w:pPr>
              <w:pStyle w:val="CRCoverPage"/>
              <w:spacing w:after="0"/>
              <w:jc w:val="right"/>
              <w:rPr>
                <w:b/>
                <w:noProof/>
                <w:sz w:val="28"/>
                <w:lang w:eastAsia="zh-TW"/>
              </w:rPr>
            </w:pPr>
            <w:r>
              <w:fldChar w:fldCharType="begin"/>
            </w:r>
            <w:r>
              <w:instrText xml:space="preserve"> DOCPROPERTY  Spec#  \* MERGEFORMAT </w:instrText>
            </w:r>
            <w:r>
              <w:fldChar w:fldCharType="separate"/>
            </w:r>
            <w:r w:rsidR="00236FCD">
              <w:rPr>
                <w:b/>
                <w:noProof/>
                <w:sz w:val="28"/>
              </w:rPr>
              <w:t>38.101-</w:t>
            </w:r>
            <w:r w:rsidR="00F56924">
              <w:rPr>
                <w:rFonts w:hint="eastAsia"/>
                <w:b/>
                <w:noProof/>
                <w:sz w:val="28"/>
                <w:lang w:eastAsia="zh-TW"/>
              </w:rPr>
              <w:t>3</w:t>
            </w:r>
            <w:r>
              <w:rPr>
                <w:b/>
                <w:noProof/>
                <w:sz w:val="28"/>
                <w:lang w:eastAsia="zh-TW"/>
              </w:rPr>
              <w:fldChar w:fldCharType="end"/>
            </w:r>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236FCD">
            <w:pPr>
              <w:pStyle w:val="CRCoverPage"/>
              <w:spacing w:after="0"/>
              <w:rPr>
                <w:noProof/>
              </w:rPr>
            </w:pP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F1462B">
            <w:pPr>
              <w:pStyle w:val="CRCoverPage"/>
              <w:spacing w:after="0"/>
              <w:jc w:val="center"/>
              <w:rPr>
                <w:b/>
                <w:noProof/>
              </w:rPr>
            </w:pPr>
            <w:r>
              <w:fldChar w:fldCharType="begin"/>
            </w:r>
            <w:r>
              <w:instrText xml:space="preserve"> DOCPROPERTY  Revision  \* MERGEFORMAT </w:instrText>
            </w:r>
            <w:r>
              <w:fldChar w:fldCharType="separate"/>
            </w:r>
            <w:r w:rsidR="00236FCD">
              <w:rPr>
                <w:b/>
                <w:noProof/>
                <w:sz w:val="28"/>
              </w:rPr>
              <w:t>-</w:t>
            </w:r>
            <w:r>
              <w:rPr>
                <w:b/>
                <w:noProof/>
                <w:sz w:val="28"/>
              </w:rPr>
              <w:fldChar w:fldCharType="end"/>
            </w:r>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F1462B" w:rsidP="004B290B">
            <w:pPr>
              <w:pStyle w:val="CRCoverPage"/>
              <w:spacing w:after="0"/>
              <w:jc w:val="center"/>
              <w:rPr>
                <w:noProof/>
                <w:sz w:val="28"/>
              </w:rPr>
            </w:pPr>
            <w:r>
              <w:fldChar w:fldCharType="begin"/>
            </w:r>
            <w:r>
              <w:instrText xml:space="preserve"> DOCPROPERTY  Version  \* MERGEFORMAT </w:instrText>
            </w:r>
            <w:r>
              <w:fldChar w:fldCharType="separate"/>
            </w:r>
            <w:r w:rsidR="001C6D1F">
              <w:rPr>
                <w:b/>
                <w:noProof/>
                <w:sz w:val="28"/>
              </w:rPr>
              <w:t>1</w:t>
            </w:r>
            <w:r w:rsidR="004B290B">
              <w:rPr>
                <w:rFonts w:hint="eastAsia"/>
                <w:b/>
                <w:noProof/>
                <w:sz w:val="28"/>
                <w:lang w:eastAsia="zh-TW"/>
              </w:rPr>
              <w:t>8</w:t>
            </w:r>
            <w:r w:rsidR="00236FCD">
              <w:rPr>
                <w:b/>
                <w:noProof/>
                <w:sz w:val="28"/>
              </w:rPr>
              <w:t>.</w:t>
            </w:r>
            <w:r w:rsidR="004B290B">
              <w:rPr>
                <w:rFonts w:hint="eastAsia"/>
                <w:b/>
                <w:noProof/>
                <w:sz w:val="28"/>
                <w:lang w:eastAsia="zh-TW"/>
              </w:rPr>
              <w:t>0</w:t>
            </w:r>
            <w:r w:rsidR="00236FCD">
              <w:rPr>
                <w:b/>
                <w:noProof/>
                <w:sz w:val="28"/>
              </w:rPr>
              <w:t>.0</w:t>
            </w:r>
            <w:r>
              <w:rPr>
                <w:b/>
                <w:noProof/>
                <w:sz w:val="28"/>
              </w:rPr>
              <w:fldChar w:fldCharType="end"/>
            </w:r>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6E1BD2" w:rsidP="005033D9">
            <w:pPr>
              <w:pStyle w:val="CRCoverPage"/>
              <w:spacing w:after="0"/>
              <w:ind w:left="100"/>
              <w:rPr>
                <w:noProof/>
                <w:lang w:eastAsia="zh-TW"/>
              </w:rPr>
            </w:pPr>
            <w:r>
              <w:rPr>
                <w:rFonts w:hint="eastAsia"/>
                <w:lang w:eastAsia="zh-TW"/>
              </w:rPr>
              <w:t xml:space="preserve">draft </w:t>
            </w:r>
            <w:r w:rsidR="004E04AE">
              <w:rPr>
                <w:rFonts w:hint="eastAsia"/>
                <w:lang w:eastAsia="zh-TW"/>
              </w:rPr>
              <w:t xml:space="preserve">CR for </w:t>
            </w:r>
            <w:r w:rsidR="005033D9">
              <w:rPr>
                <w:rFonts w:hint="eastAsia"/>
                <w:lang w:eastAsia="zh-TW"/>
              </w:rPr>
              <w:t>configured output power</w:t>
            </w:r>
            <w:r w:rsidR="007822D0" w:rsidRPr="007822D0">
              <w:rPr>
                <w:lang w:eastAsia="zh-TW"/>
              </w:rPr>
              <w:t xml:space="preserve"> </w:t>
            </w:r>
            <w:r w:rsidR="00C06CE8">
              <w:rPr>
                <w:rFonts w:hint="eastAsia"/>
                <w:lang w:eastAsia="zh-TW"/>
              </w:rPr>
              <w:t>requirement for</w:t>
            </w:r>
            <w:r w:rsidR="007822D0" w:rsidRPr="007822D0">
              <w:rPr>
                <w:lang w:eastAsia="zh-TW"/>
              </w:rPr>
              <w:t xml:space="preserve"> intra-band contiguous NE-DC</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Pr="00C06CE8"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F1462B">
            <w:pPr>
              <w:pStyle w:val="CRCoverPage"/>
              <w:spacing w:after="0"/>
              <w:ind w:left="100"/>
              <w:rPr>
                <w:noProof/>
                <w:lang w:eastAsia="zh-TW"/>
              </w:rPr>
            </w:pPr>
            <w:r>
              <w:fldChar w:fldCharType="begin"/>
            </w:r>
            <w:r>
              <w:instrText xml:space="preserve"> DOCPROPERTY  SourceIfWg  \* MERGEFORMAT </w:instrText>
            </w:r>
            <w:r>
              <w:fldChar w:fldCharType="separate"/>
            </w:r>
            <w:r w:rsidR="00236FCD">
              <w:rPr>
                <w:noProof/>
              </w:rPr>
              <w:t>CHTTL</w:t>
            </w:r>
            <w:r>
              <w:rPr>
                <w:noProof/>
              </w:rPr>
              <w:fldChar w:fldCharType="end"/>
            </w:r>
            <w:r w:rsidR="00C23B3D">
              <w:rPr>
                <w:rFonts w:hint="eastAsia"/>
                <w:noProof/>
                <w:lang w:eastAsia="zh-TW"/>
              </w:rPr>
              <w:t xml:space="preserve">, </w:t>
            </w:r>
            <w:r w:rsidR="00C23B3D" w:rsidRPr="00C23B3D">
              <w:rPr>
                <w:noProof/>
                <w:lang w:eastAsia="zh-TW"/>
              </w:rPr>
              <w:t>SGS Wireless</w:t>
            </w: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236FCD" w:rsidRDefault="008B3A7B" w:rsidP="004F699E">
            <w:pPr>
              <w:pStyle w:val="CRCoverPage"/>
              <w:spacing w:after="0"/>
              <w:ind w:left="100"/>
              <w:rPr>
                <w:noProof/>
                <w:lang w:eastAsia="zh-TW"/>
              </w:rPr>
            </w:pPr>
            <w:r w:rsidRPr="008B3A7B">
              <w:rPr>
                <w:color w:val="0D0D0D" w:themeColor="text1" w:themeTint="F2"/>
              </w:rPr>
              <w:t>DC_R18_</w:t>
            </w:r>
            <w:r w:rsidR="004F699E">
              <w:rPr>
                <w:rFonts w:hint="eastAsia"/>
                <w:color w:val="0D0D0D" w:themeColor="text1" w:themeTint="F2"/>
                <w:lang w:eastAsia="zh-TW"/>
              </w:rPr>
              <w:t>1</w:t>
            </w:r>
            <w:r w:rsidRPr="008B3A7B">
              <w:rPr>
                <w:color w:val="0D0D0D" w:themeColor="text1" w:themeTint="F2"/>
              </w:rPr>
              <w:t>BLTE_1BNR</w:t>
            </w:r>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4D2D89" w:rsidP="004B290B">
            <w:pPr>
              <w:pStyle w:val="CRCoverPage"/>
              <w:spacing w:after="0"/>
              <w:ind w:left="100"/>
              <w:rPr>
                <w:noProof/>
                <w:lang w:eastAsia="zh-TW"/>
              </w:rPr>
            </w:pPr>
            <w:r>
              <w:rPr>
                <w:rFonts w:hint="eastAsia"/>
                <w:lang w:eastAsia="zh-TW"/>
              </w:rPr>
              <w:t>202</w:t>
            </w:r>
            <w:r w:rsidR="004B290B">
              <w:rPr>
                <w:rFonts w:hint="eastAsia"/>
                <w:lang w:eastAsia="zh-TW"/>
              </w:rPr>
              <w:t>3</w:t>
            </w:r>
            <w:r>
              <w:rPr>
                <w:rFonts w:hint="eastAsia"/>
                <w:lang w:eastAsia="zh-TW"/>
              </w:rPr>
              <w:t>-</w:t>
            </w:r>
            <w:r w:rsidR="004B290B">
              <w:rPr>
                <w:rFonts w:hint="eastAsia"/>
                <w:lang w:eastAsia="zh-TW"/>
              </w:rPr>
              <w:t>02</w:t>
            </w:r>
            <w:r w:rsidR="001C6D1F">
              <w:rPr>
                <w:rFonts w:hint="eastAsia"/>
                <w:lang w:eastAsia="zh-TW"/>
              </w:rPr>
              <w:t>-</w:t>
            </w:r>
            <w:r w:rsidR="004B290B">
              <w:rPr>
                <w:rFonts w:hint="eastAsia"/>
                <w:lang w:eastAsia="zh-TW"/>
              </w:rPr>
              <w:t>27</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Default="00F1462B">
            <w:pPr>
              <w:pStyle w:val="CRCoverPage"/>
              <w:spacing w:after="0"/>
              <w:ind w:left="100" w:right="-609"/>
              <w:rPr>
                <w:b/>
                <w:noProof/>
              </w:rPr>
            </w:pPr>
            <w:r>
              <w:fldChar w:fldCharType="begin"/>
            </w:r>
            <w:r>
              <w:instrText xml:space="preserve"> DOCPROPERTY  Cat  \* MERGEFORMAT </w:instrText>
            </w:r>
            <w:r>
              <w:fldChar w:fldCharType="separate"/>
            </w:r>
            <w:r w:rsidR="00236FCD">
              <w:rPr>
                <w:b/>
                <w:noProof/>
              </w:rPr>
              <w:t>B</w:t>
            </w:r>
            <w:r>
              <w:rPr>
                <w:b/>
                <w:noProof/>
              </w:rPr>
              <w:fldChar w:fldCharType="end"/>
            </w:r>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F1462B" w:rsidP="005936E3">
            <w:pPr>
              <w:pStyle w:val="CRCoverPage"/>
              <w:spacing w:after="0"/>
              <w:ind w:left="100"/>
              <w:rPr>
                <w:noProof/>
              </w:rPr>
            </w:pPr>
            <w:r>
              <w:fldChar w:fldCharType="begin"/>
            </w:r>
            <w:r>
              <w:instrText xml:space="preserve"> DOCPROPERTY  Release  \* MERGEFORMAT </w:instrText>
            </w:r>
            <w:r>
              <w:fldChar w:fldCharType="separate"/>
            </w:r>
            <w:r w:rsidR="00236FCD">
              <w:rPr>
                <w:noProof/>
              </w:rPr>
              <w:t>Rel-1</w:t>
            </w:r>
            <w:r w:rsidR="005936E3">
              <w:rPr>
                <w:rFonts w:hint="eastAsia"/>
                <w:noProof/>
                <w:lang w:eastAsia="zh-TW"/>
              </w:rPr>
              <w:t>8</w:t>
            </w:r>
            <w:r>
              <w:rPr>
                <w:noProof/>
                <w:lang w:eastAsia="zh-TW"/>
              </w:rPr>
              <w:fldChar w:fldCharType="end"/>
            </w:r>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236FCD" w:rsidRDefault="007902E1" w:rsidP="00A83BD1">
            <w:pPr>
              <w:pStyle w:val="CRCoverPage"/>
              <w:spacing w:after="0"/>
              <w:ind w:left="100"/>
              <w:rPr>
                <w:noProof/>
                <w:lang w:eastAsia="zh-TW"/>
              </w:rPr>
            </w:pPr>
            <w:r w:rsidRPr="007902E1">
              <w:rPr>
                <w:noProof/>
                <w:lang w:eastAsia="zh-TW"/>
              </w:rPr>
              <w:t>A new intra-ba</w:t>
            </w:r>
            <w:r>
              <w:rPr>
                <w:noProof/>
                <w:lang w:eastAsia="zh-TW"/>
              </w:rPr>
              <w:t>nd contiguous NE-DC combination</w:t>
            </w:r>
            <w:r>
              <w:rPr>
                <w:rFonts w:hint="eastAsia"/>
                <w:noProof/>
                <w:lang w:eastAsia="zh-TW"/>
              </w:rPr>
              <w:t xml:space="preserve">, </w:t>
            </w:r>
            <w:r>
              <w:t>DC</w:t>
            </w:r>
            <w:proofErr w:type="gramStart"/>
            <w:r>
              <w:t>_(</w:t>
            </w:r>
            <w:proofErr w:type="gramEnd"/>
            <w:r>
              <w:t>n)</w:t>
            </w:r>
            <w:r>
              <w:rPr>
                <w:lang w:eastAsia="zh-TW"/>
              </w:rPr>
              <w:t>3</w:t>
            </w:r>
            <w:r>
              <w:t>AA</w:t>
            </w:r>
            <w:r>
              <w:rPr>
                <w:rFonts w:hint="eastAsia"/>
                <w:noProof/>
                <w:lang w:eastAsia="zh-TW"/>
              </w:rPr>
              <w:t xml:space="preserve">, </w:t>
            </w:r>
            <w:r w:rsidRPr="007902E1">
              <w:rPr>
                <w:noProof/>
                <w:lang w:eastAsia="zh-TW"/>
              </w:rPr>
              <w:t>had been introduced in the latest Rel.18 38.101-3 specifications</w:t>
            </w:r>
            <w:r>
              <w:rPr>
                <w:rFonts w:hint="eastAsia"/>
                <w:noProof/>
                <w:lang w:eastAsia="zh-TW"/>
              </w:rPr>
              <w:t xml:space="preserve">, but the </w:t>
            </w:r>
            <w:r w:rsidR="00EA51C6" w:rsidRPr="00EA51C6">
              <w:rPr>
                <w:noProof/>
                <w:lang w:eastAsia="zh-TW"/>
              </w:rPr>
              <w:t>configured output power requirement for intra-band contiguous NE-DC</w:t>
            </w:r>
            <w:r>
              <w:rPr>
                <w:rFonts w:hint="eastAsia"/>
                <w:noProof/>
                <w:lang w:eastAsia="zh-TW"/>
              </w:rPr>
              <w:t xml:space="preserve"> is not yet specified</w:t>
            </w:r>
            <w:r w:rsidR="004E04AE">
              <w:rPr>
                <w:rFonts w:hint="eastAsia"/>
                <w:noProof/>
                <w:lang w:eastAsia="zh-TW"/>
              </w:rPr>
              <w:t>.</w:t>
            </w:r>
          </w:p>
          <w:p w:rsidR="005033D9" w:rsidRPr="00EA51C6" w:rsidRDefault="005033D9" w:rsidP="00A83BD1">
            <w:pPr>
              <w:pStyle w:val="CRCoverPage"/>
              <w:spacing w:after="0"/>
              <w:ind w:left="10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7902E1" w:rsidRDefault="007902E1" w:rsidP="007902E1">
            <w:pPr>
              <w:pStyle w:val="CRCoverPage"/>
              <w:spacing w:after="0"/>
              <w:ind w:left="100"/>
              <w:rPr>
                <w:noProof/>
                <w:lang w:eastAsia="zh-TW"/>
              </w:rPr>
            </w:pPr>
            <w:r>
              <w:rPr>
                <w:rFonts w:hint="eastAsia"/>
                <w:noProof/>
                <w:lang w:eastAsia="zh-TW"/>
              </w:rPr>
              <w:t xml:space="preserve">Introduce the </w:t>
            </w:r>
            <w:r w:rsidRPr="00EA51C6">
              <w:rPr>
                <w:noProof/>
                <w:lang w:eastAsia="zh-TW"/>
              </w:rPr>
              <w:t>configured output power requirement for intra-band contiguous NE-DC</w:t>
            </w:r>
            <w:r>
              <w:rPr>
                <w:rFonts w:hint="eastAsia"/>
                <w:noProof/>
                <w:lang w:eastAsia="zh-TW"/>
              </w:rPr>
              <w:t xml:space="preserve"> in section </w:t>
            </w:r>
            <w:r w:rsidRPr="007902E1">
              <w:rPr>
                <w:noProof/>
                <w:lang w:eastAsia="zh-TW"/>
              </w:rPr>
              <w:t>6.2B.4.1.1a</w:t>
            </w:r>
            <w:r>
              <w:rPr>
                <w:rFonts w:hint="eastAsia"/>
                <w:noProof/>
                <w:lang w:eastAsia="zh-TW"/>
              </w:rPr>
              <w:t>.</w:t>
            </w:r>
          </w:p>
          <w:p w:rsidR="007902E1" w:rsidRDefault="007902E1" w:rsidP="007902E1">
            <w:pPr>
              <w:pStyle w:val="CRCoverPage"/>
              <w:spacing w:after="0"/>
              <w:ind w:left="100"/>
              <w:rPr>
                <w:noProof/>
                <w:lang w:eastAsia="zh-TW"/>
              </w:rPr>
            </w:pPr>
            <w:r w:rsidRPr="007902E1">
              <w:rPr>
                <w:noProof/>
                <w:lang w:eastAsia="zh-TW"/>
              </w:rPr>
              <w:t xml:space="preserve">The </w:t>
            </w:r>
            <w:r>
              <w:rPr>
                <w:rFonts w:hint="eastAsia"/>
                <w:noProof/>
                <w:lang w:eastAsia="zh-TW"/>
              </w:rPr>
              <w:t xml:space="preserve">corresponding change for the </w:t>
            </w:r>
            <w:r w:rsidRPr="007902E1">
              <w:rPr>
                <w:noProof/>
                <w:lang w:eastAsia="zh-TW"/>
              </w:rPr>
              <w:t>UE maximum output power reduction</w:t>
            </w:r>
            <w:r>
              <w:rPr>
                <w:rFonts w:hint="eastAsia"/>
                <w:noProof/>
                <w:lang w:eastAsia="zh-TW"/>
              </w:rPr>
              <w:t xml:space="preserve"> is also introduced in section </w:t>
            </w:r>
            <w:r>
              <w:rPr>
                <w:noProof/>
                <w:lang w:eastAsia="zh-TW"/>
              </w:rPr>
              <w:t>6.2B.2.1</w:t>
            </w:r>
            <w:r>
              <w:rPr>
                <w:rFonts w:hint="eastAsia"/>
                <w:noProof/>
                <w:lang w:eastAsia="zh-TW"/>
              </w:rPr>
              <w:t>a.</w:t>
            </w:r>
          </w:p>
          <w:p w:rsidR="00322779" w:rsidRDefault="00322779" w:rsidP="005936E3">
            <w:pPr>
              <w:pStyle w:val="CRCoverPage"/>
              <w:spacing w:after="0"/>
              <w:ind w:left="100"/>
              <w:rPr>
                <w:noProof/>
                <w:lang w:eastAsia="zh-TW"/>
              </w:rPr>
            </w:pPr>
          </w:p>
          <w:p w:rsidR="008B3A7B" w:rsidRDefault="00EA51C6" w:rsidP="005936E3">
            <w:pPr>
              <w:pStyle w:val="CRCoverPage"/>
              <w:spacing w:after="0"/>
              <w:ind w:left="100"/>
              <w:rPr>
                <w:noProof/>
                <w:lang w:eastAsia="zh-TW"/>
              </w:rPr>
            </w:pPr>
            <w:r>
              <w:rPr>
                <w:rFonts w:hint="eastAsia"/>
                <w:noProof/>
                <w:lang w:eastAsia="zh-TW"/>
              </w:rPr>
              <w:t xml:space="preserve">See discussion paper in </w:t>
            </w:r>
            <w:r w:rsidR="002C7914" w:rsidRPr="002C7914">
              <w:rPr>
                <w:noProof/>
                <w:lang w:eastAsia="zh-TW"/>
              </w:rPr>
              <w:t>R4-2302526</w:t>
            </w:r>
            <w:r>
              <w:rPr>
                <w:rFonts w:hint="eastAsia"/>
                <w:noProof/>
                <w:lang w:eastAsia="zh-TW"/>
              </w:rPr>
              <w:t>.</w:t>
            </w:r>
          </w:p>
          <w:p w:rsidR="008B3A7B" w:rsidRPr="00CE4E6D" w:rsidRDefault="008B3A7B" w:rsidP="005936E3">
            <w:pPr>
              <w:pStyle w:val="CRCoverPage"/>
              <w:spacing w:after="0"/>
              <w:ind w:left="10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3F08E6" w:rsidP="008B3A7B">
            <w:pPr>
              <w:pStyle w:val="CRCoverPage"/>
              <w:spacing w:after="0"/>
              <w:ind w:left="100"/>
              <w:rPr>
                <w:noProof/>
              </w:rPr>
            </w:pPr>
            <w:r>
              <w:rPr>
                <w:rFonts w:hint="eastAsia"/>
                <w:noProof/>
                <w:lang w:eastAsia="zh-TW"/>
              </w:rPr>
              <w:t xml:space="preserve">The configured </w:t>
            </w:r>
            <w:r>
              <w:rPr>
                <w:rFonts w:hint="eastAsia"/>
                <w:lang w:eastAsia="zh-TW"/>
              </w:rPr>
              <w:t>output power</w:t>
            </w:r>
            <w:r w:rsidRPr="007822D0">
              <w:rPr>
                <w:lang w:eastAsia="zh-TW"/>
              </w:rPr>
              <w:t xml:space="preserve"> </w:t>
            </w:r>
            <w:r>
              <w:rPr>
                <w:rFonts w:hint="eastAsia"/>
                <w:lang w:eastAsia="zh-TW"/>
              </w:rPr>
              <w:t>requirement for</w:t>
            </w:r>
            <w:r w:rsidRPr="007822D0">
              <w:rPr>
                <w:lang w:eastAsia="zh-TW"/>
              </w:rPr>
              <w:t xml:space="preserve"> intra-band contiguous NE-DC</w:t>
            </w:r>
            <w:r>
              <w:rPr>
                <w:rFonts w:hint="eastAsia"/>
                <w:lang w:eastAsia="zh-TW"/>
              </w:rPr>
              <w:t xml:space="preserve"> is missing.</w:t>
            </w: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3F08E6" w:rsidP="00A83BD1">
            <w:pPr>
              <w:pStyle w:val="CRCoverPage"/>
              <w:spacing w:after="0"/>
              <w:ind w:left="100"/>
              <w:rPr>
                <w:noProof/>
                <w:lang w:eastAsia="zh-TW"/>
              </w:rPr>
            </w:pPr>
            <w:r w:rsidRPr="003F08E6">
              <w:rPr>
                <w:noProof/>
                <w:lang w:eastAsia="zh-TW"/>
              </w:rPr>
              <w:t>6.2B.2.1a</w:t>
            </w:r>
            <w:r>
              <w:rPr>
                <w:rFonts w:hint="eastAsia"/>
                <w:noProof/>
                <w:lang w:eastAsia="zh-TW"/>
              </w:rPr>
              <w:t xml:space="preserve"> (new), </w:t>
            </w:r>
            <w:r w:rsidRPr="003F08E6">
              <w:rPr>
                <w:noProof/>
                <w:lang w:eastAsia="zh-TW"/>
              </w:rPr>
              <w:t>6.2B.4.1.1a</w:t>
            </w:r>
            <w:r>
              <w:rPr>
                <w:rFonts w:hint="eastAsia"/>
                <w:noProof/>
                <w:lang w:eastAsia="zh-TW"/>
              </w:rPr>
              <w:t xml:space="preserve"> (new)</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pPr>
              <w:pStyle w:val="CRCoverPage"/>
              <w:spacing w:after="0"/>
              <w:jc w:val="center"/>
              <w:rPr>
                <w:b/>
                <w:caps/>
                <w:noProof/>
              </w:rPr>
            </w:pP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lang w:eastAsia="zh-TW"/>
              </w:rPr>
            </w:pPr>
            <w:r w:rsidRPr="0068671A">
              <w:rPr>
                <w:noProof/>
              </w:rPr>
              <w:t>38.521-3</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rsidR="008F0C82" w:rsidRDefault="008F0C82" w:rsidP="008F0C82">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EA51C6" w:rsidRPr="00F07870" w:rsidRDefault="00EA51C6" w:rsidP="00EA51C6">
      <w:pPr>
        <w:pStyle w:val="40"/>
        <w:rPr>
          <w:ins w:id="0" w:author="Bo-Han Hsieh" w:date="2023-02-13T11:28:00Z"/>
          <w:rFonts w:eastAsia="Times New Roman"/>
          <w:color w:val="0D0D0D" w:themeColor="text1" w:themeTint="F2"/>
        </w:rPr>
      </w:pPr>
      <w:bookmarkStart w:id="1" w:name="_Toc91071548"/>
      <w:bookmarkStart w:id="2" w:name="_Toc83909581"/>
      <w:bookmarkStart w:id="3" w:name="_Toc83743060"/>
      <w:bookmarkStart w:id="4" w:name="_Toc77241684"/>
      <w:bookmarkStart w:id="5" w:name="_Toc77241179"/>
      <w:bookmarkStart w:id="6" w:name="_Toc76736767"/>
      <w:bookmarkStart w:id="7" w:name="_Toc68784811"/>
      <w:bookmarkStart w:id="8" w:name="_Toc68733495"/>
      <w:bookmarkStart w:id="9" w:name="_Toc67953828"/>
      <w:bookmarkStart w:id="10" w:name="_Toc61378638"/>
      <w:bookmarkStart w:id="11" w:name="_Toc61378163"/>
      <w:bookmarkStart w:id="12" w:name="_Toc53174848"/>
      <w:bookmarkStart w:id="13" w:name="_Toc52353025"/>
      <w:bookmarkStart w:id="14" w:name="_Toc45892612"/>
      <w:bookmarkStart w:id="15" w:name="_Toc45892202"/>
      <w:bookmarkStart w:id="16" w:name="_Toc45891792"/>
      <w:bookmarkStart w:id="17" w:name="_Toc45890568"/>
      <w:bookmarkStart w:id="18" w:name="_Toc37256862"/>
      <w:bookmarkStart w:id="19" w:name="_Toc37256521"/>
      <w:bookmarkStart w:id="20" w:name="_Toc36651587"/>
      <w:bookmarkStart w:id="21" w:name="_Toc36648862"/>
      <w:bookmarkStart w:id="22" w:name="_Toc29807148"/>
      <w:bookmarkStart w:id="23" w:name="_Toc21351566"/>
      <w:ins w:id="24" w:author="Bo-Han Hsieh" w:date="2023-02-13T11:28:00Z">
        <w:r w:rsidRPr="00F07870">
          <w:rPr>
            <w:color w:val="0D0D0D" w:themeColor="text1" w:themeTint="F2"/>
          </w:rPr>
          <w:t>6.2B.2.1</w:t>
        </w:r>
        <w:r w:rsidRPr="00F07870">
          <w:rPr>
            <w:rFonts w:hint="eastAsia"/>
            <w:color w:val="0D0D0D" w:themeColor="text1" w:themeTint="F2"/>
            <w:lang w:eastAsia="zh-TW"/>
          </w:rPr>
          <w:t>a</w:t>
        </w:r>
        <w:r w:rsidRPr="00F07870">
          <w:rPr>
            <w:color w:val="0D0D0D" w:themeColor="text1" w:themeTint="F2"/>
          </w:rPr>
          <w:tab/>
          <w:t>Intra-band contiguous N</w:t>
        </w:r>
        <w:r w:rsidRPr="00F07870">
          <w:rPr>
            <w:rFonts w:hint="eastAsia"/>
            <w:color w:val="0D0D0D" w:themeColor="text1" w:themeTint="F2"/>
            <w:lang w:eastAsia="zh-TW"/>
          </w:rPr>
          <w:t>E</w:t>
        </w:r>
        <w:r w:rsidRPr="00F07870">
          <w:rPr>
            <w:color w:val="0D0D0D" w:themeColor="text1" w:themeTint="F2"/>
          </w:rPr>
          <w:t>-DC</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ins>
    </w:p>
    <w:p w:rsidR="00EA51C6" w:rsidRPr="00EA51C6" w:rsidRDefault="00EA51C6" w:rsidP="00EA51C6">
      <w:pPr>
        <w:rPr>
          <w:color w:val="0D0D0D" w:themeColor="text1" w:themeTint="F2"/>
          <w:lang w:eastAsia="zh-TW"/>
        </w:rPr>
      </w:pPr>
      <w:ins w:id="25" w:author="Bo-Han Hsieh" w:date="2023-02-13T11:28:00Z">
        <w:r w:rsidRPr="00F07870">
          <w:rPr>
            <w:color w:val="0D0D0D" w:themeColor="text1" w:themeTint="F2"/>
          </w:rPr>
          <w:t xml:space="preserve">Unless otherwise stated, </w:t>
        </w:r>
        <w:r w:rsidRPr="00F07870">
          <w:rPr>
            <w:rFonts w:hint="eastAsia"/>
            <w:color w:val="0D0D0D" w:themeColor="text1" w:themeTint="F2"/>
            <w:lang w:eastAsia="zh-TW"/>
          </w:rPr>
          <w:t>f</w:t>
        </w:r>
        <w:r w:rsidRPr="00F07870">
          <w:rPr>
            <w:rFonts w:eastAsia="Times New Roman"/>
            <w:color w:val="0D0D0D" w:themeColor="text1" w:themeTint="F2"/>
          </w:rPr>
          <w:t>or int</w:t>
        </w:r>
        <w:r w:rsidRPr="00F07870">
          <w:rPr>
            <w:rFonts w:hint="eastAsia"/>
            <w:color w:val="0D0D0D" w:themeColor="text1" w:themeTint="F2"/>
            <w:lang w:eastAsia="zh-TW"/>
          </w:rPr>
          <w:t>ra</w:t>
        </w:r>
        <w:r w:rsidRPr="00F07870">
          <w:rPr>
            <w:rFonts w:eastAsia="Times New Roman"/>
            <w:color w:val="0D0D0D" w:themeColor="text1" w:themeTint="F2"/>
          </w:rPr>
          <w:t xml:space="preserve">-band </w:t>
        </w:r>
        <w:r w:rsidRPr="00F07870">
          <w:rPr>
            <w:rFonts w:hint="eastAsia"/>
            <w:color w:val="0D0D0D" w:themeColor="text1" w:themeTint="F2"/>
            <w:lang w:eastAsia="zh-TW"/>
          </w:rPr>
          <w:t xml:space="preserve">contiguous </w:t>
        </w:r>
        <w:r w:rsidRPr="00F07870">
          <w:rPr>
            <w:rFonts w:eastAsia="Times New Roman"/>
            <w:color w:val="0D0D0D" w:themeColor="text1" w:themeTint="F2"/>
          </w:rPr>
          <w:t>N</w:t>
        </w:r>
        <w:r w:rsidRPr="00F07870">
          <w:rPr>
            <w:rFonts w:hint="eastAsia"/>
            <w:color w:val="0D0D0D" w:themeColor="text1" w:themeTint="F2"/>
            <w:lang w:eastAsia="zh-TW"/>
          </w:rPr>
          <w:t>E</w:t>
        </w:r>
        <w:r w:rsidRPr="00F07870">
          <w:rPr>
            <w:rFonts w:eastAsia="Times New Roman"/>
            <w:color w:val="0D0D0D" w:themeColor="text1" w:themeTint="F2"/>
          </w:rPr>
          <w:t>-DC, UE maximum output power reduction specified in TS 36.101 [4] and TS 38.101-1 [2] apply for E-UTRA and NR respectively.</w:t>
        </w:r>
      </w:ins>
    </w:p>
    <w:p w:rsidR="005033D9" w:rsidRDefault="005033D9" w:rsidP="005033D9">
      <w:pPr>
        <w:pStyle w:val="2"/>
        <w:ind w:left="0" w:firstLine="0"/>
        <w:rPr>
          <w:color w:val="FF0000"/>
          <w:szCs w:val="32"/>
          <w:lang w:eastAsia="zh-TW"/>
        </w:rPr>
      </w:pPr>
      <w:r w:rsidRPr="008547A4">
        <w:rPr>
          <w:rFonts w:eastAsia="??"/>
          <w:color w:val="FF0000"/>
          <w:szCs w:val="32"/>
        </w:rPr>
        <w:t xml:space="preserve">&lt;&lt; </w:t>
      </w:r>
      <w:r>
        <w:rPr>
          <w:rFonts w:hint="eastAsia"/>
          <w:color w:val="FF0000"/>
          <w:szCs w:val="32"/>
          <w:lang w:eastAsia="zh-TW"/>
        </w:rPr>
        <w:t>Second</w:t>
      </w:r>
      <w:r>
        <w:rPr>
          <w:rFonts w:eastAsia="??"/>
          <w:color w:val="FF0000"/>
          <w:szCs w:val="32"/>
        </w:rPr>
        <w:t xml:space="preserve"> of changes</w:t>
      </w:r>
      <w:r w:rsidRPr="008547A4">
        <w:rPr>
          <w:rFonts w:eastAsia="??"/>
          <w:color w:val="FF0000"/>
          <w:szCs w:val="32"/>
        </w:rPr>
        <w:t xml:space="preserve"> &gt;&gt;</w:t>
      </w:r>
    </w:p>
    <w:p w:rsidR="00EA51C6" w:rsidRPr="00F07870" w:rsidRDefault="00EA51C6" w:rsidP="00EA51C6">
      <w:pPr>
        <w:pStyle w:val="5"/>
        <w:rPr>
          <w:ins w:id="26" w:author="Bo-Han Hsieh" w:date="2023-02-13T11:28:00Z"/>
          <w:color w:val="0D0D0D" w:themeColor="text1" w:themeTint="F2"/>
        </w:rPr>
      </w:pPr>
      <w:ins w:id="27" w:author="Bo-Han Hsieh" w:date="2023-02-13T11:28:00Z">
        <w:r w:rsidRPr="00F07870">
          <w:rPr>
            <w:color w:val="0D0D0D" w:themeColor="text1" w:themeTint="F2"/>
          </w:rPr>
          <w:t>6.2B.4.1.1</w:t>
        </w:r>
        <w:r w:rsidRPr="00F07870">
          <w:rPr>
            <w:rFonts w:hint="eastAsia"/>
            <w:color w:val="0D0D0D" w:themeColor="text1" w:themeTint="F2"/>
            <w:lang w:eastAsia="zh-TW"/>
          </w:rPr>
          <w:t>a</w:t>
        </w:r>
        <w:r w:rsidRPr="00F07870">
          <w:rPr>
            <w:color w:val="0D0D0D" w:themeColor="text1" w:themeTint="F2"/>
          </w:rPr>
          <w:tab/>
          <w:t>Intra-band contiguous NE-DC</w:t>
        </w:r>
      </w:ins>
    </w:p>
    <w:p w:rsidR="00EA51C6" w:rsidRPr="00F07870" w:rsidRDefault="00EA51C6" w:rsidP="00EA51C6">
      <w:pPr>
        <w:spacing w:after="160" w:line="259" w:lineRule="auto"/>
        <w:rPr>
          <w:ins w:id="28" w:author="Bo-Han Hsieh" w:date="2023-02-13T11:28:00Z"/>
          <w:rFonts w:eastAsia="Calibri"/>
          <w:color w:val="0D0D0D" w:themeColor="text1" w:themeTint="F2"/>
        </w:rPr>
      </w:pPr>
      <w:ins w:id="29" w:author="Bo-Han Hsieh" w:date="2023-02-13T11:28:00Z">
        <w:r w:rsidRPr="00F07870">
          <w:rPr>
            <w:color w:val="0D0D0D" w:themeColor="text1" w:themeTint="F2"/>
          </w:rPr>
          <w:t>The following requirements apply for one component carrier per CG configured for synchronous DC.</w:t>
        </w:r>
      </w:ins>
    </w:p>
    <w:p w:rsidR="00EA51C6" w:rsidRPr="00F07870" w:rsidRDefault="00EA51C6" w:rsidP="00EA51C6">
      <w:pPr>
        <w:spacing w:after="160" w:line="259" w:lineRule="auto"/>
        <w:rPr>
          <w:ins w:id="30" w:author="Bo-Han Hsieh" w:date="2023-02-13T11:28:00Z"/>
          <w:rFonts w:eastAsia="Calibri"/>
          <w:color w:val="0D0D0D" w:themeColor="text1" w:themeTint="F2"/>
          <w:lang w:eastAsia="zh-CN"/>
        </w:rPr>
      </w:pPr>
      <w:ins w:id="31" w:author="Bo-Han Hsieh" w:date="2023-02-13T11:28:00Z">
        <w:r w:rsidRPr="00F07870">
          <w:rPr>
            <w:rFonts w:eastAsia="Calibri"/>
            <w:color w:val="0D0D0D" w:themeColor="text1" w:themeTint="F2"/>
          </w:rPr>
          <w:t xml:space="preserve">For intra-band dual connectivity with one uplink serving cell per CG on E-UTRA and NR respectively, the UE is allowed to set its configured maximum output power </w:t>
        </w:r>
        <w:proofErr w:type="spellStart"/>
        <w:r w:rsidRPr="00F07870">
          <w:rPr>
            <w:rFonts w:eastAsia="Calibri"/>
            <w:color w:val="0D0D0D" w:themeColor="text1" w:themeTint="F2"/>
            <w:lang w:bidi="bn-IN"/>
          </w:rPr>
          <w:t>P</w:t>
        </w:r>
        <w:r w:rsidRPr="00F07870">
          <w:rPr>
            <w:rFonts w:eastAsia="Calibri"/>
            <w:color w:val="0D0D0D" w:themeColor="text1" w:themeTint="F2"/>
            <w:vertAlign w:val="subscript"/>
            <w:lang w:bidi="bn-IN"/>
          </w:rPr>
          <w:t>CMAX</w:t>
        </w:r>
        <w:proofErr w:type="gramStart"/>
        <w:r w:rsidRPr="00F07870">
          <w:rPr>
            <w:rFonts w:eastAsia="Calibri"/>
            <w:color w:val="0D0D0D" w:themeColor="text1" w:themeTint="F2"/>
            <w:vertAlign w:val="subscript"/>
            <w:lang w:eastAsia="zh-CN" w:bidi="bn-IN"/>
          </w:rPr>
          <w:t>,</w:t>
        </w:r>
        <w:r w:rsidRPr="00F07870">
          <w:rPr>
            <w:rFonts w:eastAsia="Calibri"/>
            <w:i/>
            <w:color w:val="0D0D0D" w:themeColor="text1" w:themeTint="F2"/>
            <w:vertAlign w:val="subscript"/>
            <w:lang w:eastAsia="zh-CN" w:bidi="bn-IN"/>
          </w:rPr>
          <w:t>c</w:t>
        </w:r>
        <w:proofErr w:type="spellEnd"/>
        <w:proofErr w:type="gramEnd"/>
        <w:r w:rsidRPr="00F07870">
          <w:rPr>
            <w:rFonts w:eastAsia="Calibri"/>
            <w:i/>
            <w:color w:val="0D0D0D" w:themeColor="text1" w:themeTint="F2"/>
            <w:vertAlign w:val="subscript"/>
            <w:lang w:eastAsia="zh-CN" w:bidi="bn-IN"/>
          </w:rPr>
          <w:t xml:space="preserve">(i),i </w:t>
        </w:r>
        <w:r w:rsidRPr="00F07870">
          <w:rPr>
            <w:rFonts w:eastAsia="Calibri"/>
            <w:color w:val="0D0D0D" w:themeColor="text1" w:themeTint="F2"/>
            <w:lang w:eastAsia="zh-CN"/>
          </w:rPr>
          <w:t xml:space="preserve">for serving cell </w:t>
        </w:r>
        <w:r w:rsidRPr="00F07870">
          <w:rPr>
            <w:rFonts w:eastAsia="Calibri"/>
            <w:i/>
            <w:color w:val="0D0D0D" w:themeColor="text1" w:themeTint="F2"/>
            <w:lang w:eastAsia="zh-CN"/>
          </w:rPr>
          <w:t>c(i)</w:t>
        </w:r>
        <w:r w:rsidRPr="00F07870">
          <w:rPr>
            <w:rFonts w:eastAsia="Calibri"/>
            <w:color w:val="0D0D0D" w:themeColor="text1" w:themeTint="F2"/>
            <w:lang w:eastAsia="zh-CN"/>
          </w:rPr>
          <w:t xml:space="preserve"> of CG</w:t>
        </w:r>
        <w:r w:rsidRPr="00F07870">
          <w:rPr>
            <w:rFonts w:eastAsia="Calibri"/>
            <w:i/>
            <w:color w:val="0D0D0D" w:themeColor="text1" w:themeTint="F2"/>
            <w:lang w:eastAsia="zh-CN"/>
          </w:rPr>
          <w:t xml:space="preserve"> i, i = 1,2</w:t>
        </w:r>
        <w:r w:rsidRPr="00F07870">
          <w:rPr>
            <w:rFonts w:eastAsia="Calibri"/>
            <w:color w:val="0D0D0D" w:themeColor="text1" w:themeTint="F2"/>
            <w:lang w:eastAsia="zh-CN"/>
          </w:rPr>
          <w:t xml:space="preserve">, and its </w:t>
        </w:r>
        <w:r w:rsidRPr="00F07870">
          <w:rPr>
            <w:rFonts w:eastAsia="Calibri"/>
            <w:color w:val="0D0D0D" w:themeColor="text1" w:themeTint="F2"/>
          </w:rPr>
          <w:t>total configured maximum transmission power for NE-DC operation</w:t>
        </w:r>
        <w:r w:rsidRPr="00F07870">
          <w:rPr>
            <w:color w:val="0D0D0D" w:themeColor="text1" w:themeTint="F2"/>
            <w:lang w:eastAsia="zh-CN"/>
          </w:rPr>
          <w:t xml:space="preserve"> </w:t>
        </w:r>
        <m:oMath>
          <m:sSubSup>
            <m:sSubSupPr>
              <m:ctrlPr>
                <w:rPr>
                  <w:rFonts w:ascii="Cambria Math" w:hAnsi="Cambria Math"/>
                  <w:i/>
                  <w:color w:val="0D0D0D" w:themeColor="text1" w:themeTint="F2"/>
                </w:rPr>
              </m:ctrlPr>
            </m:sSubSupPr>
            <m:e>
              <m:r>
                <w:rPr>
                  <w:rFonts w:ascii="Cambria Math" w:hAnsi="Cambria Math"/>
                  <w:color w:val="0D0D0D" w:themeColor="text1" w:themeTint="F2"/>
                </w:rPr>
                <m:t>P</m:t>
              </m:r>
            </m:e>
            <m:sub>
              <m:r>
                <w:rPr>
                  <w:rFonts w:ascii="Cambria Math" w:hAnsi="Cambria Math"/>
                  <w:color w:val="0D0D0D" w:themeColor="text1" w:themeTint="F2"/>
                </w:rPr>
                <m:t>Total</m:t>
              </m:r>
            </m:sub>
            <m:sup>
              <m:r>
                <w:rPr>
                  <w:rFonts w:ascii="Cambria Math" w:hAnsi="Cambria Math"/>
                  <w:color w:val="0D0D0D" w:themeColor="text1" w:themeTint="F2"/>
                </w:rPr>
                <m:t>NE-DC</m:t>
              </m:r>
            </m:sup>
          </m:sSubSup>
        </m:oMath>
        <w:r w:rsidRPr="00F07870">
          <w:rPr>
            <w:color w:val="0D0D0D" w:themeColor="text1" w:themeTint="F2"/>
          </w:rPr>
          <w:t>= 10log10(</w:t>
        </w:r>
        <m:oMath>
          <m:sSubSup>
            <m:sSubSupPr>
              <m:ctrlPr>
                <w:rPr>
                  <w:rFonts w:ascii="Cambria Math" w:hAnsi="Cambria Math"/>
                  <w:i/>
                  <w:color w:val="0D0D0D" w:themeColor="text1" w:themeTint="F2"/>
                </w:rPr>
              </m:ctrlPr>
            </m:sSubSupPr>
            <m:e>
              <m:acc>
                <m:accPr>
                  <m:ctrlPr>
                    <w:rPr>
                      <w:rFonts w:ascii="Cambria Math" w:hAnsi="Cambria Math"/>
                      <w:i/>
                      <w:color w:val="0D0D0D" w:themeColor="text1" w:themeTint="F2"/>
                    </w:rPr>
                  </m:ctrlPr>
                </m:accPr>
                <m:e>
                  <m:r>
                    <w:rPr>
                      <w:rFonts w:ascii="Cambria Math" w:hAnsi="Cambria Math"/>
                      <w:color w:val="0D0D0D" w:themeColor="text1" w:themeTint="F2"/>
                    </w:rPr>
                    <m:t>P</m:t>
                  </m:r>
                </m:e>
              </m:acc>
            </m:e>
            <m:sub>
              <m:r>
                <w:rPr>
                  <w:rFonts w:ascii="Cambria Math" w:hAnsi="Cambria Math"/>
                  <w:color w:val="0D0D0D" w:themeColor="text1" w:themeTint="F2"/>
                </w:rPr>
                <m:t>total</m:t>
              </m:r>
            </m:sub>
            <m:sup>
              <m:r>
                <w:rPr>
                  <w:rFonts w:ascii="Cambria Math" w:hAnsi="Cambria Math"/>
                  <w:color w:val="0D0D0D" w:themeColor="text1" w:themeTint="F2"/>
                </w:rPr>
                <m:t>NE-DC</m:t>
              </m:r>
            </m:sup>
          </m:sSubSup>
        </m:oMath>
        <w:r w:rsidRPr="00F07870">
          <w:rPr>
            <w:color w:val="0D0D0D" w:themeColor="text1" w:themeTint="F2"/>
          </w:rPr>
          <w:t xml:space="preserve">) with </w:t>
        </w:r>
        <m:oMath>
          <m:sSubSup>
            <m:sSubSupPr>
              <m:ctrlPr>
                <w:rPr>
                  <w:rFonts w:ascii="Cambria Math" w:hAnsi="Cambria Math"/>
                  <w:i/>
                  <w:color w:val="0D0D0D" w:themeColor="text1" w:themeTint="F2"/>
                </w:rPr>
              </m:ctrlPr>
            </m:sSubSupPr>
            <m:e>
              <m:acc>
                <m:accPr>
                  <m:ctrlPr>
                    <w:rPr>
                      <w:rFonts w:ascii="Cambria Math" w:hAnsi="Cambria Math"/>
                      <w:i/>
                      <w:color w:val="0D0D0D" w:themeColor="text1" w:themeTint="F2"/>
                    </w:rPr>
                  </m:ctrlPr>
                </m:accPr>
                <m:e>
                  <m:r>
                    <w:rPr>
                      <w:rFonts w:ascii="Cambria Math" w:hAnsi="Cambria Math"/>
                      <w:color w:val="0D0D0D" w:themeColor="text1" w:themeTint="F2"/>
                    </w:rPr>
                    <m:t>P</m:t>
                  </m:r>
                </m:e>
              </m:acc>
            </m:e>
            <m:sub>
              <m:r>
                <w:rPr>
                  <w:rFonts w:ascii="Cambria Math" w:hAnsi="Cambria Math"/>
                  <w:color w:val="0D0D0D" w:themeColor="text1" w:themeTint="F2"/>
                </w:rPr>
                <m:t>total</m:t>
              </m:r>
            </m:sub>
            <m:sup>
              <m:r>
                <w:rPr>
                  <w:rFonts w:ascii="Cambria Math" w:hAnsi="Cambria Math"/>
                  <w:color w:val="0D0D0D" w:themeColor="text1" w:themeTint="F2"/>
                </w:rPr>
                <m:t>NE-DC</m:t>
              </m:r>
            </m:sup>
          </m:sSubSup>
        </m:oMath>
        <w:r w:rsidRPr="00F07870">
          <w:rPr>
            <w:color w:val="0D0D0D" w:themeColor="text1" w:themeTint="F2"/>
          </w:rPr>
          <w:t xml:space="preserve"> as specified in clause 7.6</w:t>
        </w:r>
        <w:r w:rsidRPr="00F07870">
          <w:rPr>
            <w:rFonts w:hint="eastAsia"/>
            <w:color w:val="0D0D0D" w:themeColor="text1" w:themeTint="F2"/>
            <w:lang w:eastAsia="zh-TW"/>
          </w:rPr>
          <w:t>.1A</w:t>
        </w:r>
        <w:r w:rsidRPr="00F07870">
          <w:rPr>
            <w:color w:val="0D0D0D" w:themeColor="text1" w:themeTint="F2"/>
          </w:rPr>
          <w:t xml:space="preserve"> of TS 38.213 [10]</w:t>
        </w:r>
        <w:r w:rsidRPr="00F07870">
          <w:rPr>
            <w:rFonts w:ascii="Calibri" w:eastAsia="Calibri" w:hAnsi="Calibri"/>
            <w:color w:val="0D0D0D" w:themeColor="text1" w:themeTint="F2"/>
            <w:sz w:val="22"/>
            <w:szCs w:val="22"/>
          </w:rPr>
          <w:t>.</w:t>
        </w:r>
      </w:ins>
    </w:p>
    <w:p w:rsidR="00EA51C6" w:rsidRPr="00F07870" w:rsidRDefault="00EA51C6" w:rsidP="00EA51C6">
      <w:pPr>
        <w:rPr>
          <w:ins w:id="32" w:author="Bo-Han Hsieh" w:date="2023-02-13T11:28:00Z"/>
          <w:color w:val="0D0D0D" w:themeColor="text1" w:themeTint="F2"/>
        </w:rPr>
      </w:pPr>
      <w:ins w:id="33" w:author="Bo-Han Hsieh" w:date="2023-02-13T11:28:00Z">
        <w:r w:rsidRPr="00F07870">
          <w:rPr>
            <w:color w:val="0D0D0D" w:themeColor="text1" w:themeTint="F2"/>
          </w:rPr>
          <w:t xml:space="preserve">The </w:t>
        </w:r>
        <w:r w:rsidRPr="00F07870">
          <w:rPr>
            <w:color w:val="0D0D0D" w:themeColor="text1" w:themeTint="F2"/>
            <w:lang w:bidi="bn-IN"/>
          </w:rPr>
          <w:t xml:space="preserve">configured maximum output power </w:t>
        </w:r>
        <w:r w:rsidRPr="00F07870">
          <w:rPr>
            <w:rFonts w:cs="Geneva"/>
            <w:noProof/>
            <w:color w:val="0D0D0D" w:themeColor="text1" w:themeTint="F2"/>
            <w:lang w:eastAsia="x-none" w:bidi="bn-IN"/>
          </w:rPr>
          <w:t>P</w:t>
        </w:r>
        <w:r w:rsidRPr="00F07870">
          <w:rPr>
            <w:rFonts w:cs="Geneva"/>
            <w:noProof/>
            <w:color w:val="0D0D0D" w:themeColor="text1" w:themeTint="F2"/>
            <w:vertAlign w:val="subscript"/>
            <w:lang w:eastAsia="x-none" w:bidi="bn-IN"/>
          </w:rPr>
          <w:t>CMAX_</w:t>
        </w:r>
        <w:r w:rsidRPr="00F07870">
          <w:rPr>
            <w:rFonts w:cs="Geneva"/>
            <w:i/>
            <w:noProof/>
            <w:color w:val="0D0D0D" w:themeColor="text1" w:themeTint="F2"/>
            <w:vertAlign w:val="subscript"/>
            <w:lang w:eastAsia="x-none" w:bidi="bn-IN"/>
          </w:rPr>
          <w:t xml:space="preserve"> </w:t>
        </w:r>
        <w:r w:rsidRPr="00F07870">
          <w:rPr>
            <w:rFonts w:cs="Geneva"/>
            <w:noProof/>
            <w:color w:val="0D0D0D" w:themeColor="text1" w:themeTint="F2"/>
            <w:vertAlign w:val="subscript"/>
            <w:lang w:eastAsia="x-none" w:bidi="bn-IN"/>
          </w:rPr>
          <w:t>E-UTRA,</w:t>
        </w:r>
        <w:r w:rsidRPr="00F07870">
          <w:rPr>
            <w:rFonts w:cs="Geneva"/>
            <w:i/>
            <w:noProof/>
            <w:color w:val="0D0D0D" w:themeColor="text1" w:themeTint="F2"/>
            <w:vertAlign w:val="subscript"/>
            <w:lang w:eastAsia="x-none" w:bidi="bn-IN"/>
          </w:rPr>
          <w:t xml:space="preserve">c </w:t>
        </w:r>
        <w:r w:rsidRPr="00F07870">
          <w:rPr>
            <w:noProof/>
            <w:color w:val="0D0D0D" w:themeColor="text1" w:themeTint="F2"/>
            <w:lang w:eastAsia="zh-CN"/>
          </w:rPr>
          <w:t>(</w:t>
        </w:r>
        <w:r w:rsidRPr="00F07870">
          <w:rPr>
            <w:i/>
            <w:noProof/>
            <w:color w:val="0D0D0D" w:themeColor="text1" w:themeTint="F2"/>
            <w:lang w:eastAsia="zh-CN"/>
          </w:rPr>
          <w:t>p</w:t>
        </w:r>
        <w:r w:rsidRPr="00F07870">
          <w:rPr>
            <w:noProof/>
            <w:color w:val="0D0D0D" w:themeColor="text1" w:themeTint="F2"/>
            <w:lang w:eastAsia="zh-CN"/>
          </w:rPr>
          <w:t xml:space="preserve">) </w:t>
        </w:r>
        <w:r w:rsidRPr="00F07870">
          <w:rPr>
            <w:color w:val="0D0D0D" w:themeColor="text1" w:themeTint="F2"/>
          </w:rPr>
          <w:t>in sub-frame</w:t>
        </w:r>
        <w:r w:rsidRPr="00F07870">
          <w:rPr>
            <w:i/>
            <w:color w:val="0D0D0D" w:themeColor="text1" w:themeTint="F2"/>
          </w:rPr>
          <w:t xml:space="preserve"> p </w:t>
        </w:r>
        <w:r w:rsidRPr="00F07870">
          <w:rPr>
            <w:color w:val="0D0D0D" w:themeColor="text1" w:themeTint="F2"/>
          </w:rPr>
          <w:t>for the configured E-UTRA uplink carrier shall be set within the bounds:</w:t>
        </w:r>
      </w:ins>
    </w:p>
    <w:p w:rsidR="00EA51C6" w:rsidRPr="00F07870" w:rsidRDefault="00EA51C6" w:rsidP="00EA51C6">
      <w:pPr>
        <w:pStyle w:val="EQ"/>
        <w:rPr>
          <w:ins w:id="34" w:author="Bo-Han Hsieh" w:date="2023-02-13T11:28:00Z"/>
          <w:color w:val="0D0D0D" w:themeColor="text1" w:themeTint="F2"/>
          <w:lang w:eastAsia="zh-CN"/>
        </w:rPr>
      </w:pPr>
      <w:ins w:id="35" w:author="Bo-Han Hsieh" w:date="2023-02-13T11:28:00Z">
        <w:r w:rsidRPr="00F07870">
          <w:rPr>
            <w:color w:val="0D0D0D" w:themeColor="text1" w:themeTint="F2"/>
            <w:lang w:bidi="bn-IN"/>
          </w:rPr>
          <w:tab/>
          <w:t>P</w:t>
        </w:r>
        <w:r w:rsidRPr="00F07870">
          <w:rPr>
            <w:color w:val="0D0D0D" w:themeColor="text1" w:themeTint="F2"/>
            <w:vertAlign w:val="subscript"/>
            <w:lang w:bidi="bn-IN"/>
          </w:rPr>
          <w:t>CMAX_L_</w:t>
        </w:r>
        <w:r w:rsidRPr="00F07870">
          <w:rPr>
            <w:i/>
            <w:color w:val="0D0D0D" w:themeColor="text1" w:themeTint="F2"/>
            <w:vertAlign w:val="subscript"/>
            <w:lang w:bidi="bn-IN"/>
          </w:rPr>
          <w:t xml:space="preserve"> </w:t>
        </w:r>
        <w:r w:rsidRPr="00F07870">
          <w:rPr>
            <w:color w:val="0D0D0D" w:themeColor="text1" w:themeTint="F2"/>
            <w:vertAlign w:val="subscript"/>
            <w:lang w:bidi="bn-IN"/>
          </w:rPr>
          <w:t>E-UTRA,</w:t>
        </w:r>
        <w:r w:rsidRPr="00F07870">
          <w:rPr>
            <w:i/>
            <w:color w:val="0D0D0D" w:themeColor="text1" w:themeTint="F2"/>
            <w:vertAlign w:val="subscript"/>
            <w:lang w:bidi="bn-IN"/>
          </w:rPr>
          <w:t>c</w:t>
        </w:r>
        <w:r w:rsidRPr="00F07870">
          <w:rPr>
            <w:color w:val="0D0D0D" w:themeColor="text1" w:themeTint="F2"/>
            <w:lang w:bidi="bn-IN"/>
          </w:rPr>
          <w:t xml:space="preserve"> </w:t>
        </w:r>
        <w:r w:rsidRPr="00F07870">
          <w:rPr>
            <w:color w:val="0D0D0D" w:themeColor="text1" w:themeTint="F2"/>
            <w:lang w:eastAsia="zh-CN"/>
          </w:rPr>
          <w:t>(</w:t>
        </w:r>
        <w:r w:rsidRPr="00F07870">
          <w:rPr>
            <w:i/>
            <w:color w:val="0D0D0D" w:themeColor="text1" w:themeTint="F2"/>
            <w:lang w:eastAsia="zh-CN"/>
          </w:rPr>
          <w:t>p</w:t>
        </w:r>
        <w:r w:rsidRPr="00F07870">
          <w:rPr>
            <w:color w:val="0D0D0D" w:themeColor="text1" w:themeTint="F2"/>
            <w:lang w:eastAsia="zh-CN"/>
          </w:rPr>
          <w:t xml:space="preserve">) </w:t>
        </w:r>
        <w:r w:rsidRPr="00F07870">
          <w:rPr>
            <w:color w:val="0D0D0D" w:themeColor="text1" w:themeTint="F2"/>
            <w:lang w:bidi="bn-IN"/>
          </w:rPr>
          <w:t xml:space="preserve">≤ </w:t>
        </w:r>
        <w:r w:rsidRPr="00F07870">
          <w:rPr>
            <w:rFonts w:cs="Geneva"/>
            <w:color w:val="0D0D0D" w:themeColor="text1" w:themeTint="F2"/>
            <w:lang w:bidi="bn-IN"/>
          </w:rPr>
          <w:t>P</w:t>
        </w:r>
        <w:r w:rsidRPr="00F07870">
          <w:rPr>
            <w:rFonts w:cs="Geneva"/>
            <w:color w:val="0D0D0D" w:themeColor="text1" w:themeTint="F2"/>
            <w:vertAlign w:val="subscript"/>
            <w:lang w:bidi="bn-IN"/>
          </w:rPr>
          <w:t>CMAX_</w:t>
        </w:r>
        <w:r w:rsidRPr="00F07870">
          <w:rPr>
            <w:rFonts w:cs="Geneva"/>
            <w:i/>
            <w:color w:val="0D0D0D" w:themeColor="text1" w:themeTint="F2"/>
            <w:vertAlign w:val="subscript"/>
            <w:lang w:bidi="bn-IN"/>
          </w:rPr>
          <w:t xml:space="preserve"> </w:t>
        </w:r>
        <w:r w:rsidRPr="00F07870">
          <w:rPr>
            <w:rFonts w:cs="Geneva"/>
            <w:color w:val="0D0D0D" w:themeColor="text1" w:themeTint="F2"/>
            <w:vertAlign w:val="subscript"/>
            <w:lang w:bidi="bn-IN"/>
          </w:rPr>
          <w:t>E-UTRA,</w:t>
        </w:r>
        <w:r w:rsidRPr="00F07870">
          <w:rPr>
            <w:rFonts w:cs="Geneva"/>
            <w:i/>
            <w:color w:val="0D0D0D" w:themeColor="text1" w:themeTint="F2"/>
            <w:vertAlign w:val="subscript"/>
            <w:lang w:bidi="bn-IN"/>
          </w:rPr>
          <w:t xml:space="preserve">c </w:t>
        </w:r>
        <w:r w:rsidRPr="00F07870">
          <w:rPr>
            <w:color w:val="0D0D0D" w:themeColor="text1" w:themeTint="F2"/>
            <w:lang w:eastAsia="zh-CN"/>
          </w:rPr>
          <w:t>(</w:t>
        </w:r>
        <w:r w:rsidRPr="00F07870">
          <w:rPr>
            <w:i/>
            <w:color w:val="0D0D0D" w:themeColor="text1" w:themeTint="F2"/>
            <w:lang w:eastAsia="zh-CN"/>
          </w:rPr>
          <w:t>p</w:t>
        </w:r>
        <w:r w:rsidRPr="00F07870">
          <w:rPr>
            <w:color w:val="0D0D0D" w:themeColor="text1" w:themeTint="F2"/>
            <w:lang w:eastAsia="zh-CN"/>
          </w:rPr>
          <w:t xml:space="preserve">) </w:t>
        </w:r>
        <w:r w:rsidRPr="00F07870">
          <w:rPr>
            <w:color w:val="0D0D0D" w:themeColor="text1" w:themeTint="F2"/>
            <w:lang w:bidi="bn-IN"/>
          </w:rPr>
          <w:t>≤  P</w:t>
        </w:r>
        <w:r w:rsidRPr="00F07870">
          <w:rPr>
            <w:color w:val="0D0D0D" w:themeColor="text1" w:themeTint="F2"/>
            <w:vertAlign w:val="subscript"/>
            <w:lang w:bidi="bn-IN"/>
          </w:rPr>
          <w:t>CMAX</w:t>
        </w:r>
        <w:r w:rsidRPr="00F07870">
          <w:rPr>
            <w:color w:val="0D0D0D" w:themeColor="text1" w:themeTint="F2"/>
            <w:lang w:eastAsia="zh-CN"/>
          </w:rPr>
          <w:t xml:space="preserve"> </w:t>
        </w:r>
        <w:r w:rsidRPr="00F07870">
          <w:rPr>
            <w:color w:val="0D0D0D" w:themeColor="text1" w:themeTint="F2"/>
            <w:vertAlign w:val="subscript"/>
            <w:lang w:bidi="bn-IN"/>
          </w:rPr>
          <w:t>H _</w:t>
        </w:r>
        <w:r w:rsidRPr="00F07870">
          <w:rPr>
            <w:i/>
            <w:color w:val="0D0D0D" w:themeColor="text1" w:themeTint="F2"/>
            <w:vertAlign w:val="subscript"/>
            <w:lang w:bidi="bn-IN"/>
          </w:rPr>
          <w:t xml:space="preserve"> </w:t>
        </w:r>
        <w:r w:rsidRPr="00F07870">
          <w:rPr>
            <w:color w:val="0D0D0D" w:themeColor="text1" w:themeTint="F2"/>
            <w:vertAlign w:val="subscript"/>
            <w:lang w:bidi="bn-IN"/>
          </w:rPr>
          <w:t>E-UTRA,</w:t>
        </w:r>
        <w:r w:rsidRPr="00F07870">
          <w:rPr>
            <w:i/>
            <w:color w:val="0D0D0D" w:themeColor="text1" w:themeTint="F2"/>
            <w:vertAlign w:val="subscript"/>
            <w:lang w:bidi="bn-IN"/>
          </w:rPr>
          <w:t>c</w:t>
        </w:r>
        <w:r w:rsidRPr="00F07870">
          <w:rPr>
            <w:color w:val="0D0D0D" w:themeColor="text1" w:themeTint="F2"/>
            <w:lang w:eastAsia="zh-CN"/>
          </w:rPr>
          <w:t xml:space="preserve"> (</w:t>
        </w:r>
        <w:r w:rsidRPr="00F07870">
          <w:rPr>
            <w:i/>
            <w:color w:val="0D0D0D" w:themeColor="text1" w:themeTint="F2"/>
            <w:lang w:eastAsia="zh-CN"/>
          </w:rPr>
          <w:t>p</w:t>
        </w:r>
        <w:r w:rsidRPr="00F07870">
          <w:rPr>
            <w:color w:val="0D0D0D" w:themeColor="text1" w:themeTint="F2"/>
            <w:lang w:eastAsia="zh-CN"/>
          </w:rPr>
          <w:t>)</w:t>
        </w:r>
      </w:ins>
    </w:p>
    <w:p w:rsidR="00EA51C6" w:rsidRPr="00F07870" w:rsidRDefault="00EA51C6" w:rsidP="00EA51C6">
      <w:pPr>
        <w:rPr>
          <w:ins w:id="36" w:author="Bo-Han Hsieh" w:date="2023-02-13T11:28:00Z"/>
          <w:color w:val="0D0D0D" w:themeColor="text1" w:themeTint="F2"/>
          <w:lang w:eastAsia="zh-TW"/>
        </w:rPr>
      </w:pPr>
      <w:proofErr w:type="gramStart"/>
      <w:ins w:id="37" w:author="Bo-Han Hsieh" w:date="2023-02-13T11:28:00Z">
        <w:r w:rsidRPr="00F07870">
          <w:rPr>
            <w:rFonts w:eastAsia="Times New Roman"/>
            <w:color w:val="0D0D0D" w:themeColor="text1" w:themeTint="F2"/>
          </w:rPr>
          <w:t>where</w:t>
        </w:r>
        <w:proofErr w:type="gramEnd"/>
        <w:r w:rsidRPr="00F07870">
          <w:rPr>
            <w:rFonts w:eastAsia="Times New Roman"/>
            <w:color w:val="0D0D0D" w:themeColor="text1" w:themeTint="F2"/>
          </w:rPr>
          <w:t xml:space="preserve"> </w:t>
        </w:r>
        <w:r w:rsidRPr="00F07870">
          <w:rPr>
            <w:rFonts w:eastAsia="Times New Roman"/>
            <w:noProof/>
            <w:color w:val="0D0D0D" w:themeColor="text1" w:themeTint="F2"/>
            <w:lang w:eastAsia="x-none" w:bidi="bn-IN"/>
          </w:rPr>
          <w:t>P</w:t>
        </w:r>
        <w:r w:rsidRPr="00F07870">
          <w:rPr>
            <w:rFonts w:eastAsia="Times New Roman"/>
            <w:noProof/>
            <w:color w:val="0D0D0D" w:themeColor="text1" w:themeTint="F2"/>
            <w:vertAlign w:val="subscript"/>
            <w:lang w:eastAsia="x-none" w:bidi="bn-IN"/>
          </w:rPr>
          <w:t>CMAX_L_</w:t>
        </w:r>
        <w:r w:rsidRPr="00F07870">
          <w:rPr>
            <w:rFonts w:eastAsia="Times New Roman"/>
            <w:i/>
            <w:noProof/>
            <w:color w:val="0D0D0D" w:themeColor="text1" w:themeTint="F2"/>
            <w:vertAlign w:val="subscript"/>
            <w:lang w:eastAsia="x-none" w:bidi="bn-IN"/>
          </w:rPr>
          <w:t xml:space="preserve"> </w:t>
        </w:r>
        <w:r w:rsidRPr="00F07870">
          <w:rPr>
            <w:rFonts w:eastAsia="Times New Roman"/>
            <w:noProof/>
            <w:color w:val="0D0D0D" w:themeColor="text1" w:themeTint="F2"/>
            <w:vertAlign w:val="subscript"/>
            <w:lang w:eastAsia="x-none" w:bidi="bn-IN"/>
          </w:rPr>
          <w:t>E-UTRA,</w:t>
        </w:r>
        <w:r w:rsidRPr="00F07870">
          <w:rPr>
            <w:rFonts w:eastAsia="Times New Roman"/>
            <w:i/>
            <w:noProof/>
            <w:color w:val="0D0D0D" w:themeColor="text1" w:themeTint="F2"/>
            <w:vertAlign w:val="subscript"/>
            <w:lang w:eastAsia="x-none" w:bidi="bn-IN"/>
          </w:rPr>
          <w:t>c</w:t>
        </w:r>
        <w:r w:rsidRPr="00F07870">
          <w:rPr>
            <w:rFonts w:eastAsia="Times New Roman"/>
            <w:noProof/>
            <w:color w:val="0D0D0D" w:themeColor="text1" w:themeTint="F2"/>
            <w:lang w:eastAsia="x-none" w:bidi="bn-IN"/>
          </w:rPr>
          <w:t xml:space="preserve"> </w:t>
        </w:r>
        <w:r w:rsidRPr="00F07870">
          <w:rPr>
            <w:rFonts w:eastAsia="Times New Roman"/>
            <w:color w:val="0D0D0D" w:themeColor="text1" w:themeTint="F2"/>
            <w:lang w:bidi="bn-IN"/>
          </w:rPr>
          <w:t>and</w:t>
        </w:r>
        <w:r w:rsidRPr="00F07870">
          <w:rPr>
            <w:rFonts w:eastAsia="Times New Roman"/>
            <w:i/>
            <w:color w:val="0D0D0D" w:themeColor="text1" w:themeTint="F2"/>
            <w:vertAlign w:val="subscript"/>
            <w:lang w:bidi="bn-IN"/>
          </w:rPr>
          <w:t xml:space="preserve"> </w:t>
        </w:r>
        <w:r w:rsidRPr="00F07870">
          <w:rPr>
            <w:rFonts w:eastAsia="Times New Roman"/>
            <w:noProof/>
            <w:color w:val="0D0D0D" w:themeColor="text1" w:themeTint="F2"/>
            <w:lang w:eastAsia="x-none" w:bidi="bn-IN"/>
          </w:rPr>
          <w:t>P</w:t>
        </w:r>
        <w:r w:rsidRPr="00F07870">
          <w:rPr>
            <w:rFonts w:eastAsia="Times New Roman"/>
            <w:noProof/>
            <w:color w:val="0D0D0D" w:themeColor="text1" w:themeTint="F2"/>
            <w:vertAlign w:val="subscript"/>
            <w:lang w:eastAsia="x-none" w:bidi="bn-IN"/>
          </w:rPr>
          <w:t>CMAX</w:t>
        </w:r>
        <w:r w:rsidRPr="00F07870">
          <w:rPr>
            <w:rFonts w:eastAsia="Times New Roman"/>
            <w:noProof/>
            <w:color w:val="0D0D0D" w:themeColor="text1" w:themeTint="F2"/>
            <w:lang w:eastAsia="zh-CN"/>
          </w:rPr>
          <w:t xml:space="preserve"> </w:t>
        </w:r>
        <w:r w:rsidRPr="00F07870">
          <w:rPr>
            <w:rFonts w:eastAsia="Times New Roman"/>
            <w:noProof/>
            <w:color w:val="0D0D0D" w:themeColor="text1" w:themeTint="F2"/>
            <w:vertAlign w:val="subscript"/>
            <w:lang w:eastAsia="x-none" w:bidi="bn-IN"/>
          </w:rPr>
          <w:t>H _</w:t>
        </w:r>
        <w:r w:rsidRPr="00F07870">
          <w:rPr>
            <w:rFonts w:eastAsia="Times New Roman"/>
            <w:i/>
            <w:noProof/>
            <w:color w:val="0D0D0D" w:themeColor="text1" w:themeTint="F2"/>
            <w:vertAlign w:val="subscript"/>
            <w:lang w:eastAsia="x-none" w:bidi="bn-IN"/>
          </w:rPr>
          <w:t xml:space="preserve"> </w:t>
        </w:r>
        <w:r w:rsidRPr="00F07870">
          <w:rPr>
            <w:rFonts w:eastAsia="Times New Roman"/>
            <w:noProof/>
            <w:color w:val="0D0D0D" w:themeColor="text1" w:themeTint="F2"/>
            <w:vertAlign w:val="subscript"/>
            <w:lang w:eastAsia="x-none" w:bidi="bn-IN"/>
          </w:rPr>
          <w:t>E-UTRA,</w:t>
        </w:r>
        <w:r w:rsidRPr="00F07870">
          <w:rPr>
            <w:rFonts w:eastAsia="Times New Roman"/>
            <w:i/>
            <w:noProof/>
            <w:color w:val="0D0D0D" w:themeColor="text1" w:themeTint="F2"/>
            <w:vertAlign w:val="subscript"/>
            <w:lang w:eastAsia="x-none" w:bidi="bn-IN"/>
          </w:rPr>
          <w:t>c</w:t>
        </w:r>
        <w:r w:rsidRPr="00F07870">
          <w:rPr>
            <w:rFonts w:eastAsia="Times New Roman"/>
            <w:noProof/>
            <w:color w:val="0D0D0D" w:themeColor="text1" w:themeTint="F2"/>
            <w:lang w:eastAsia="zh-CN"/>
          </w:rPr>
          <w:t xml:space="preserve"> </w:t>
        </w:r>
        <w:r w:rsidRPr="00F07870">
          <w:rPr>
            <w:rFonts w:eastAsia="Times New Roman"/>
            <w:color w:val="0D0D0D" w:themeColor="text1" w:themeTint="F2"/>
            <w:lang w:bidi="bn-IN"/>
          </w:rPr>
          <w:t>are the limits for a serving cell</w:t>
        </w:r>
        <w:r w:rsidRPr="00F07870">
          <w:rPr>
            <w:rFonts w:eastAsia="Times New Roman"/>
            <w:i/>
            <w:color w:val="0D0D0D" w:themeColor="text1" w:themeTint="F2"/>
            <w:lang w:bidi="bn-IN"/>
          </w:rPr>
          <w:t xml:space="preserve"> c</w:t>
        </w:r>
        <w:r w:rsidRPr="00F07870">
          <w:rPr>
            <w:rFonts w:eastAsia="Times New Roman"/>
            <w:color w:val="0D0D0D" w:themeColor="text1" w:themeTint="F2"/>
            <w:lang w:bidi="bn-IN"/>
          </w:rPr>
          <w:t xml:space="preserve"> as specified in TS </w:t>
        </w:r>
        <w:r w:rsidRPr="00F07870">
          <w:rPr>
            <w:rFonts w:eastAsia="Times New Roman"/>
            <w:color w:val="0D0D0D" w:themeColor="text1" w:themeTint="F2"/>
          </w:rPr>
          <w:t>36.101 [4] clause 6.2.5 modified by P</w:t>
        </w:r>
        <w:r w:rsidRPr="00F07870">
          <w:rPr>
            <w:rFonts w:eastAsia="Times New Roman"/>
            <w:color w:val="0D0D0D" w:themeColor="text1" w:themeTint="F2"/>
            <w:vertAlign w:val="subscript"/>
          </w:rPr>
          <w:t>LTE</w:t>
        </w:r>
        <w:r w:rsidRPr="00F07870">
          <w:rPr>
            <w:rFonts w:eastAsia="Times New Roman"/>
            <w:color w:val="0D0D0D" w:themeColor="text1" w:themeTint="F2"/>
          </w:rPr>
          <w:t xml:space="preserve"> as follows:</w:t>
        </w:r>
      </w:ins>
    </w:p>
    <w:p w:rsidR="00EA51C6" w:rsidRPr="00F07870" w:rsidRDefault="00EA51C6" w:rsidP="00EA51C6">
      <w:pPr>
        <w:keepLines/>
        <w:tabs>
          <w:tab w:val="center" w:pos="4536"/>
          <w:tab w:val="right" w:pos="9072"/>
        </w:tabs>
        <w:autoSpaceDE w:val="0"/>
        <w:autoSpaceDN w:val="0"/>
        <w:adjustRightInd w:val="0"/>
        <w:jc w:val="center"/>
        <w:rPr>
          <w:ins w:id="38" w:author="Bo-Han Hsieh" w:date="2023-02-13T11:28:00Z"/>
          <w:color w:val="0D0D0D" w:themeColor="text1" w:themeTint="F2"/>
          <w:lang w:eastAsia="zh-TW" w:bidi="bn-IN"/>
        </w:rPr>
      </w:pPr>
      <w:ins w:id="39" w:author="Bo-Han Hsieh" w:date="2023-02-13T11:28:00Z">
        <w:r w:rsidRPr="00F07870">
          <w:rPr>
            <w:rFonts w:eastAsia="Times New Roman"/>
            <w:noProof/>
            <w:color w:val="0D0D0D" w:themeColor="text1" w:themeTint="F2"/>
            <w:lang w:eastAsia="x-none" w:bidi="bn-IN"/>
          </w:rPr>
          <w:t>P</w:t>
        </w:r>
        <w:r w:rsidRPr="00F07870">
          <w:rPr>
            <w:rFonts w:eastAsia="Times New Roman"/>
            <w:noProof/>
            <w:color w:val="0D0D0D" w:themeColor="text1" w:themeTint="F2"/>
            <w:vertAlign w:val="subscript"/>
            <w:lang w:eastAsia="x-none" w:bidi="bn-IN"/>
          </w:rPr>
          <w:t>CMAX_L_</w:t>
        </w:r>
        <w:r w:rsidRPr="00F07870">
          <w:rPr>
            <w:rFonts w:eastAsia="Times New Roman"/>
            <w:i/>
            <w:noProof/>
            <w:color w:val="0D0D0D" w:themeColor="text1" w:themeTint="F2"/>
            <w:vertAlign w:val="subscript"/>
            <w:lang w:eastAsia="x-none" w:bidi="bn-IN"/>
          </w:rPr>
          <w:t xml:space="preserve"> </w:t>
        </w:r>
        <w:r w:rsidRPr="00F07870">
          <w:rPr>
            <w:rFonts w:eastAsia="Times New Roman"/>
            <w:noProof/>
            <w:color w:val="0D0D0D" w:themeColor="text1" w:themeTint="F2"/>
            <w:vertAlign w:val="subscript"/>
            <w:lang w:eastAsia="x-none" w:bidi="bn-IN"/>
          </w:rPr>
          <w:t>E-UTRA,</w:t>
        </w:r>
        <w:r w:rsidRPr="00F07870">
          <w:rPr>
            <w:rFonts w:eastAsia="Times New Roman"/>
            <w:i/>
            <w:noProof/>
            <w:color w:val="0D0D0D" w:themeColor="text1" w:themeTint="F2"/>
            <w:vertAlign w:val="subscript"/>
            <w:lang w:eastAsia="x-none" w:bidi="bn-IN"/>
          </w:rPr>
          <w:t>c</w:t>
        </w:r>
        <w:r w:rsidRPr="00F07870">
          <w:rPr>
            <w:rFonts w:eastAsia="Times New Roman"/>
            <w:noProof/>
            <w:color w:val="0D0D0D" w:themeColor="text1" w:themeTint="F2"/>
            <w:lang w:eastAsia="x-none" w:bidi="bn-IN"/>
          </w:rPr>
          <w:t xml:space="preserve"> </w:t>
        </w:r>
        <w:r w:rsidRPr="00F07870">
          <w:rPr>
            <w:rFonts w:eastAsia="Times New Roman"/>
            <w:color w:val="0D0D0D" w:themeColor="text1" w:themeTint="F2"/>
            <w:lang w:eastAsia="x-none" w:bidi="bn-IN"/>
          </w:rPr>
          <w:t>= MIN {</w:t>
        </w:r>
        <w:r w:rsidRPr="00F07870">
          <w:rPr>
            <w:rFonts w:eastAsia="Times New Roman"/>
            <w:color w:val="0D0D0D" w:themeColor="text1" w:themeTint="F2"/>
          </w:rPr>
          <w:t xml:space="preserve"> </w:t>
        </w:r>
        <w:r w:rsidRPr="00F07870">
          <w:rPr>
            <w:rFonts w:eastAsia="Times New Roman"/>
            <w:color w:val="0D0D0D" w:themeColor="text1" w:themeTint="F2"/>
            <w:lang w:eastAsia="x-none" w:bidi="bn-IN"/>
          </w:rPr>
          <w:t>MIN(</w:t>
        </w:r>
        <w:r w:rsidRPr="00F07870">
          <w:rPr>
            <w:rFonts w:eastAsia="Times New Roman"/>
            <w:color w:val="0D0D0D" w:themeColor="text1" w:themeTint="F2"/>
          </w:rPr>
          <w:t>P</w:t>
        </w:r>
        <w:r w:rsidRPr="00F07870">
          <w:rPr>
            <w:rFonts w:eastAsia="Times New Roman"/>
            <w:color w:val="0D0D0D" w:themeColor="text1" w:themeTint="F2"/>
            <w:vertAlign w:val="subscript"/>
          </w:rPr>
          <w:t>EMAX, NE-DC</w:t>
        </w:r>
        <w:r w:rsidRPr="00F07870">
          <w:rPr>
            <w:rFonts w:hint="eastAsia"/>
            <w:color w:val="0D0D0D" w:themeColor="text1" w:themeTint="F2"/>
            <w:vertAlign w:val="subscript"/>
            <w:lang w:eastAsia="zh-TW"/>
          </w:rPr>
          <w:t xml:space="preserve"> </w:t>
        </w:r>
        <w:r w:rsidRPr="00F07870">
          <w:rPr>
            <w:rFonts w:eastAsia="Times New Roman"/>
            <w:color w:val="0D0D0D" w:themeColor="text1" w:themeTint="F2"/>
            <w:lang w:eastAsia="x-none" w:bidi="bn-IN"/>
          </w:rPr>
          <w:t xml:space="preserve">, </w:t>
        </w:r>
        <w:proofErr w:type="spellStart"/>
        <w:r w:rsidRPr="00F07870">
          <w:rPr>
            <w:rFonts w:eastAsia="Times New Roman"/>
            <w:color w:val="0D0D0D" w:themeColor="text1" w:themeTint="F2"/>
            <w:lang w:eastAsia="x-none" w:bidi="bn-IN"/>
          </w:rPr>
          <w:t>P</w:t>
        </w:r>
        <w:r w:rsidRPr="00F07870">
          <w:rPr>
            <w:rFonts w:eastAsia="Times New Roman"/>
            <w:color w:val="0D0D0D" w:themeColor="text1" w:themeTint="F2"/>
            <w:vertAlign w:val="subscript"/>
            <w:lang w:eastAsia="x-none" w:bidi="bn-IN"/>
          </w:rPr>
          <w:t>EMAX</w:t>
        </w:r>
        <w:r w:rsidRPr="00F07870">
          <w:rPr>
            <w:rFonts w:eastAsia="Times New Roman" w:cs="Vrinda"/>
            <w:color w:val="0D0D0D" w:themeColor="text1" w:themeTint="F2"/>
            <w:vertAlign w:val="subscript"/>
            <w:lang w:eastAsia="x-none" w:bidi="bn-IN"/>
          </w:rPr>
          <w:t>,</w:t>
        </w:r>
        <w:r w:rsidRPr="00F07870">
          <w:rPr>
            <w:rFonts w:eastAsia="Times New Roman" w:cs="Vrinda"/>
            <w:i/>
            <w:color w:val="0D0D0D" w:themeColor="text1" w:themeTint="F2"/>
            <w:vertAlign w:val="subscript"/>
            <w:lang w:eastAsia="x-none" w:bidi="bn-IN"/>
          </w:rPr>
          <w:t>c</w:t>
        </w:r>
        <w:proofErr w:type="spellEnd"/>
        <w:r w:rsidRPr="00F07870">
          <w:rPr>
            <w:rFonts w:eastAsia="Times New Roman"/>
            <w:color w:val="0D0D0D" w:themeColor="text1" w:themeTint="F2"/>
            <w:vertAlign w:val="subscript"/>
            <w:lang w:eastAsia="x-none" w:bidi="bn-IN"/>
          </w:rPr>
          <w:t xml:space="preserve"> </w:t>
        </w:r>
        <w:r w:rsidRPr="00F07870">
          <w:rPr>
            <w:rFonts w:eastAsia="Times New Roman"/>
            <w:color w:val="0D0D0D" w:themeColor="text1" w:themeTint="F2"/>
            <w:lang w:eastAsia="x-none" w:bidi="bn-IN"/>
          </w:rPr>
          <w:t xml:space="preserve">, </w:t>
        </w:r>
        <w:r w:rsidRPr="00F07870">
          <w:rPr>
            <w:rFonts w:eastAsia="Times New Roman"/>
            <w:color w:val="0D0D0D" w:themeColor="text1" w:themeTint="F2"/>
          </w:rPr>
          <w:t>P</w:t>
        </w:r>
        <w:r w:rsidRPr="00F07870">
          <w:rPr>
            <w:rFonts w:eastAsia="Times New Roman"/>
            <w:color w:val="0D0D0D" w:themeColor="text1" w:themeTint="F2"/>
            <w:vertAlign w:val="subscript"/>
          </w:rPr>
          <w:t>LTE</w:t>
        </w:r>
        <w:r w:rsidRPr="00F07870">
          <w:rPr>
            <w:rFonts w:eastAsia="Times New Roman"/>
            <w:color w:val="0D0D0D" w:themeColor="text1" w:themeTint="F2"/>
            <w:lang w:eastAsia="x-none" w:bidi="bn-IN"/>
          </w:rPr>
          <w:t xml:space="preserve">) – </w:t>
        </w:r>
        <w:r w:rsidRPr="00F07870">
          <w:rPr>
            <w:rFonts w:ascii="Symbol" w:eastAsia="Times New Roman" w:hAnsi="Symbol"/>
            <w:color w:val="0D0D0D" w:themeColor="text1" w:themeTint="F2"/>
            <w:lang w:bidi="bn-IN"/>
          </w:rPr>
          <w:t></w:t>
        </w:r>
        <w:proofErr w:type="spellStart"/>
        <w:r w:rsidRPr="00F07870">
          <w:rPr>
            <w:rFonts w:eastAsia="Times New Roman"/>
            <w:color w:val="0D0D0D" w:themeColor="text1" w:themeTint="F2"/>
            <w:lang w:bidi="bn-IN"/>
          </w:rPr>
          <w:t>t</w:t>
        </w:r>
        <w:r w:rsidRPr="00F07870">
          <w:rPr>
            <w:rFonts w:eastAsia="Times New Roman"/>
            <w:color w:val="0D0D0D" w:themeColor="text1" w:themeTint="F2"/>
            <w:vertAlign w:val="subscript"/>
            <w:lang w:bidi="bn-IN"/>
          </w:rPr>
          <w:t>C</w:t>
        </w:r>
        <w:r w:rsidRPr="00F07870">
          <w:rPr>
            <w:rFonts w:hint="eastAsia"/>
            <w:color w:val="0D0D0D" w:themeColor="text1" w:themeTint="F2"/>
            <w:vertAlign w:val="subscript"/>
            <w:lang w:eastAsia="zh-TW" w:bidi="bn-IN"/>
          </w:rPr>
          <w:t>_</w:t>
        </w:r>
        <w:r w:rsidRPr="00F07870">
          <w:rPr>
            <w:rFonts w:eastAsia="Times New Roman"/>
            <w:color w:val="0D0D0D" w:themeColor="text1" w:themeTint="F2"/>
            <w:vertAlign w:val="subscript"/>
            <w:lang w:bidi="bn-IN"/>
          </w:rPr>
          <w:t>E</w:t>
        </w:r>
        <w:proofErr w:type="spellEnd"/>
        <w:r w:rsidRPr="00F07870">
          <w:rPr>
            <w:rFonts w:eastAsia="Times New Roman"/>
            <w:color w:val="0D0D0D" w:themeColor="text1" w:themeTint="F2"/>
            <w:vertAlign w:val="subscript"/>
            <w:lang w:bidi="bn-IN"/>
          </w:rPr>
          <w:t xml:space="preserve">-UTRA, </w:t>
        </w:r>
        <w:r w:rsidRPr="00F07870">
          <w:rPr>
            <w:rFonts w:eastAsia="Times New Roman"/>
            <w:i/>
            <w:color w:val="0D0D0D" w:themeColor="text1" w:themeTint="F2"/>
            <w:vertAlign w:val="subscript"/>
            <w:lang w:bidi="bn-IN"/>
          </w:rPr>
          <w:t>c</w:t>
        </w:r>
        <w:r w:rsidRPr="00F07870">
          <w:rPr>
            <w:rFonts w:eastAsia="Times New Roman"/>
            <w:color w:val="0D0D0D" w:themeColor="text1" w:themeTint="F2"/>
            <w:lang w:eastAsia="x-none" w:bidi="bn-IN"/>
          </w:rPr>
          <w:t xml:space="preserve">, </w:t>
        </w:r>
        <w:r w:rsidRPr="00F07870">
          <w:rPr>
            <w:rFonts w:eastAsia="Times New Roman"/>
            <w:color w:val="0D0D0D" w:themeColor="text1" w:themeTint="F2"/>
          </w:rPr>
          <w:t>(</w:t>
        </w:r>
        <w:proofErr w:type="spellStart"/>
        <w:r w:rsidRPr="00F07870">
          <w:rPr>
            <w:rFonts w:eastAsia="Times New Roman"/>
            <w:color w:val="0D0D0D" w:themeColor="text1" w:themeTint="F2"/>
          </w:rPr>
          <w:t>P</w:t>
        </w:r>
        <w:r w:rsidRPr="00F07870">
          <w:rPr>
            <w:rFonts w:eastAsia="Times New Roman"/>
            <w:color w:val="0D0D0D" w:themeColor="text1" w:themeTint="F2"/>
            <w:vertAlign w:val="subscript"/>
          </w:rPr>
          <w:t>PowerClass</w:t>
        </w:r>
        <w:proofErr w:type="spellEnd"/>
        <w:r w:rsidRPr="00F07870">
          <w:rPr>
            <w:rFonts w:eastAsia="Times New Roman"/>
            <w:color w:val="0D0D0D" w:themeColor="text1" w:themeTint="F2"/>
            <w:vertAlign w:val="subscript"/>
          </w:rPr>
          <w:t xml:space="preserve">, NE-DC </w:t>
        </w:r>
        <w:r w:rsidRPr="00F07870">
          <w:rPr>
            <w:rFonts w:eastAsia="Times New Roman"/>
            <w:color w:val="0D0D0D" w:themeColor="text1" w:themeTint="F2"/>
            <w:lang w:eastAsia="x-none" w:bidi="bn-IN"/>
          </w:rPr>
          <w:t xml:space="preserve">– </w:t>
        </w:r>
        <w:r w:rsidRPr="00F07870">
          <w:rPr>
            <w:rFonts w:eastAsia="Times New Roman"/>
            <w:noProof/>
            <w:color w:val="0D0D0D" w:themeColor="text1" w:themeTint="F2"/>
            <w:lang w:eastAsia="x-none"/>
          </w:rPr>
          <w:t>ΔP</w:t>
        </w:r>
        <w:r w:rsidRPr="00F07870">
          <w:rPr>
            <w:rFonts w:eastAsia="Times New Roman"/>
            <w:noProof/>
            <w:color w:val="0D0D0D" w:themeColor="text1" w:themeTint="F2"/>
            <w:vertAlign w:val="subscript"/>
            <w:lang w:eastAsia="x-none"/>
          </w:rPr>
          <w:t>PowerClass,</w:t>
        </w:r>
        <w:r w:rsidRPr="00F07870">
          <w:rPr>
            <w:rFonts w:hint="eastAsia"/>
            <w:noProof/>
            <w:color w:val="0D0D0D" w:themeColor="text1" w:themeTint="F2"/>
            <w:vertAlign w:val="subscript"/>
            <w:lang w:eastAsia="zh-TW"/>
          </w:rPr>
          <w:t xml:space="preserve"> </w:t>
        </w:r>
        <w:r w:rsidRPr="00F07870">
          <w:rPr>
            <w:rFonts w:eastAsia="Times New Roman"/>
            <w:noProof/>
            <w:color w:val="0D0D0D" w:themeColor="text1" w:themeTint="F2"/>
            <w:vertAlign w:val="subscript"/>
            <w:lang w:eastAsia="x-none"/>
          </w:rPr>
          <w:t>NE-DC</w:t>
        </w:r>
        <w:r w:rsidRPr="00F07870">
          <w:rPr>
            <w:rFonts w:eastAsia="Times New Roman"/>
            <w:color w:val="0D0D0D" w:themeColor="text1" w:themeTint="F2"/>
          </w:rPr>
          <w:t>),</w:t>
        </w:r>
        <w:r w:rsidRPr="00F07870">
          <w:rPr>
            <w:rFonts w:hint="eastAsia"/>
            <w:color w:val="0D0D0D" w:themeColor="text1" w:themeTint="F2"/>
            <w:lang w:eastAsia="zh-TW"/>
          </w:rPr>
          <w:t xml:space="preserve"> </w:t>
        </w:r>
        <w:r w:rsidRPr="00F07870">
          <w:rPr>
            <w:rFonts w:eastAsia="Times New Roman"/>
            <w:color w:val="0D0D0D" w:themeColor="text1" w:themeTint="F2"/>
            <w:lang w:eastAsia="x-none" w:bidi="bn-IN"/>
          </w:rPr>
          <w:t>(</w:t>
        </w:r>
        <w:proofErr w:type="spellStart"/>
        <w:r w:rsidRPr="00F07870">
          <w:rPr>
            <w:rFonts w:eastAsia="Times New Roman"/>
            <w:color w:val="0D0D0D" w:themeColor="text1" w:themeTint="F2"/>
            <w:lang w:eastAsia="x-none" w:bidi="bn-IN"/>
          </w:rPr>
          <w:t>P</w:t>
        </w:r>
        <w:r w:rsidRPr="00F07870">
          <w:rPr>
            <w:rFonts w:eastAsia="Times New Roman"/>
            <w:color w:val="0D0D0D" w:themeColor="text1" w:themeTint="F2"/>
            <w:vertAlign w:val="subscript"/>
            <w:lang w:eastAsia="x-none" w:bidi="bn-IN"/>
          </w:rPr>
          <w:t>PowerClass,E</w:t>
        </w:r>
        <w:proofErr w:type="spellEnd"/>
        <w:r w:rsidRPr="00F07870">
          <w:rPr>
            <w:rFonts w:eastAsia="Times New Roman"/>
            <w:color w:val="0D0D0D" w:themeColor="text1" w:themeTint="F2"/>
            <w:vertAlign w:val="subscript"/>
            <w:lang w:eastAsia="x-none" w:bidi="bn-IN"/>
          </w:rPr>
          <w:t>-UTRA</w:t>
        </w:r>
        <w:r w:rsidRPr="00F07870">
          <w:rPr>
            <w:rFonts w:eastAsia="Times New Roman"/>
            <w:color w:val="0D0D0D" w:themeColor="text1" w:themeTint="F2"/>
            <w:lang w:eastAsia="x-none" w:bidi="bn-IN"/>
          </w:rPr>
          <w:t xml:space="preserve"> – </w:t>
        </w:r>
        <w:proofErr w:type="spellStart"/>
        <w:r w:rsidRPr="00F07870">
          <w:rPr>
            <w:rFonts w:eastAsia="Times New Roman"/>
            <w:noProof/>
            <w:color w:val="0D0D0D" w:themeColor="text1" w:themeTint="F2"/>
            <w:lang w:eastAsia="x-none"/>
          </w:rPr>
          <w:t>ΔP</w:t>
        </w:r>
        <w:r w:rsidRPr="00F07870">
          <w:rPr>
            <w:rFonts w:eastAsia="Times New Roman"/>
            <w:noProof/>
            <w:color w:val="0D0D0D" w:themeColor="text1" w:themeTint="F2"/>
            <w:vertAlign w:val="subscript"/>
            <w:lang w:eastAsia="x-none"/>
          </w:rPr>
          <w:t>PowerClass</w:t>
        </w:r>
        <w:r w:rsidRPr="00F07870">
          <w:rPr>
            <w:rFonts w:eastAsia="Times New Roman"/>
            <w:color w:val="0D0D0D" w:themeColor="text1" w:themeTint="F2"/>
            <w:vertAlign w:val="subscript"/>
            <w:lang w:eastAsia="x-none" w:bidi="bn-IN"/>
          </w:rPr>
          <w:t>,E</w:t>
        </w:r>
        <w:proofErr w:type="spellEnd"/>
        <w:r w:rsidRPr="00F07870">
          <w:rPr>
            <w:rFonts w:eastAsia="Times New Roman"/>
            <w:color w:val="0D0D0D" w:themeColor="text1" w:themeTint="F2"/>
            <w:vertAlign w:val="subscript"/>
            <w:lang w:eastAsia="x-none" w:bidi="bn-IN"/>
          </w:rPr>
          <w:t>-UTRA</w:t>
        </w:r>
        <w:r w:rsidRPr="00F07870">
          <w:rPr>
            <w:rFonts w:eastAsia="Times New Roman"/>
            <w:noProof/>
            <w:color w:val="0D0D0D" w:themeColor="text1" w:themeTint="F2"/>
            <w:lang w:eastAsia="x-none"/>
          </w:rPr>
          <w:t>)</w:t>
        </w:r>
        <w:r w:rsidRPr="00F07870">
          <w:rPr>
            <w:rFonts w:eastAsia="Times New Roman"/>
            <w:color w:val="0D0D0D" w:themeColor="text1" w:themeTint="F2"/>
            <w:lang w:eastAsia="x-none" w:bidi="bn-IN"/>
          </w:rPr>
          <w:t xml:space="preserve"> – MAX(</w:t>
        </w:r>
        <w:proofErr w:type="spellStart"/>
        <w:r w:rsidRPr="00F07870">
          <w:rPr>
            <w:rFonts w:eastAsia="Times New Roman"/>
            <w:color w:val="0D0D0D" w:themeColor="text1" w:themeTint="F2"/>
            <w:lang w:eastAsia="x-none" w:bidi="bn-IN"/>
          </w:rPr>
          <w:t>MPR</w:t>
        </w:r>
        <w:r w:rsidRPr="00F07870">
          <w:rPr>
            <w:rFonts w:eastAsia="Times New Roman" w:cs="Vrinda"/>
            <w:i/>
            <w:color w:val="0D0D0D" w:themeColor="text1" w:themeTint="F2"/>
            <w:vertAlign w:val="subscript"/>
            <w:lang w:eastAsia="x-none" w:bidi="bn-IN"/>
          </w:rPr>
          <w:t>c</w:t>
        </w:r>
        <w:proofErr w:type="spellEnd"/>
        <w:r w:rsidRPr="00F07870">
          <w:rPr>
            <w:rFonts w:eastAsia="Times New Roman"/>
            <w:color w:val="0D0D0D" w:themeColor="text1" w:themeTint="F2"/>
            <w:lang w:eastAsia="x-none" w:bidi="bn-IN"/>
          </w:rPr>
          <w:t xml:space="preserve"> + A-</w:t>
        </w:r>
        <w:proofErr w:type="spellStart"/>
        <w:r w:rsidRPr="00F07870">
          <w:rPr>
            <w:rFonts w:eastAsia="Times New Roman"/>
            <w:color w:val="0D0D0D" w:themeColor="text1" w:themeTint="F2"/>
            <w:lang w:eastAsia="x-none" w:bidi="bn-IN"/>
          </w:rPr>
          <w:t>MPR</w:t>
        </w:r>
        <w:r w:rsidRPr="00F07870">
          <w:rPr>
            <w:rFonts w:eastAsia="Times New Roman" w:cs="Vrinda"/>
            <w:i/>
            <w:color w:val="0D0D0D" w:themeColor="text1" w:themeTint="F2"/>
            <w:vertAlign w:val="subscript"/>
            <w:lang w:eastAsia="x-none" w:bidi="bn-IN"/>
          </w:rPr>
          <w:t>c</w:t>
        </w:r>
        <w:proofErr w:type="spellEnd"/>
        <w:r w:rsidRPr="00F07870">
          <w:rPr>
            <w:rFonts w:eastAsia="Times New Roman"/>
            <w:color w:val="0D0D0D" w:themeColor="text1" w:themeTint="F2"/>
            <w:lang w:eastAsia="x-none" w:bidi="bn-IN"/>
          </w:rPr>
          <w:t xml:space="preserve"> +</w:t>
        </w:r>
        <w:r w:rsidRPr="00F07870">
          <w:rPr>
            <w:rFonts w:eastAsia="Times New Roman"/>
            <w:noProof/>
            <w:color w:val="0D0D0D" w:themeColor="text1" w:themeTint="F2"/>
            <w:lang w:eastAsia="x-none"/>
          </w:rPr>
          <w:t xml:space="preserve"> ΔT</w:t>
        </w:r>
        <w:r w:rsidRPr="00F07870">
          <w:rPr>
            <w:rFonts w:eastAsia="Times New Roman"/>
            <w:noProof/>
            <w:color w:val="0D0D0D" w:themeColor="text1" w:themeTint="F2"/>
            <w:vertAlign w:val="subscript"/>
            <w:lang w:eastAsia="x-none"/>
          </w:rPr>
          <w:t>IB,c</w:t>
        </w:r>
        <w:r w:rsidRPr="00F07870">
          <w:rPr>
            <w:rFonts w:eastAsia="Times New Roman"/>
            <w:color w:val="0D0D0D" w:themeColor="text1" w:themeTint="F2"/>
            <w:lang w:eastAsia="x-none" w:bidi="bn-IN"/>
          </w:rPr>
          <w:t xml:space="preserve">  + </w:t>
        </w:r>
        <w:r w:rsidRPr="00F07870">
          <w:rPr>
            <w:rFonts w:ascii="Symbol" w:eastAsia="Times New Roman" w:hAnsi="Symbol"/>
            <w:color w:val="0D0D0D" w:themeColor="text1" w:themeTint="F2"/>
            <w:lang w:bidi="bn-IN"/>
          </w:rPr>
          <w:t></w:t>
        </w:r>
        <w:r w:rsidRPr="00F07870">
          <w:rPr>
            <w:rFonts w:eastAsia="Times New Roman"/>
            <w:color w:val="0D0D0D" w:themeColor="text1" w:themeTint="F2"/>
            <w:lang w:bidi="bn-IN"/>
          </w:rPr>
          <w:t>T</w:t>
        </w:r>
        <w:r w:rsidRPr="00F07870">
          <w:rPr>
            <w:rFonts w:eastAsia="Times New Roman"/>
            <w:color w:val="0D0D0D" w:themeColor="text1" w:themeTint="F2"/>
            <w:vertAlign w:val="subscript"/>
            <w:lang w:bidi="bn-IN"/>
          </w:rPr>
          <w:t xml:space="preserve">C_ E-UTRA, </w:t>
        </w:r>
        <w:r w:rsidRPr="00F07870">
          <w:rPr>
            <w:rFonts w:eastAsia="Times New Roman"/>
            <w:i/>
            <w:color w:val="0D0D0D" w:themeColor="text1" w:themeTint="F2"/>
            <w:vertAlign w:val="subscript"/>
            <w:lang w:bidi="bn-IN"/>
          </w:rPr>
          <w:t>c</w:t>
        </w:r>
        <w:r w:rsidRPr="00F07870">
          <w:rPr>
            <w:rFonts w:eastAsia="Times New Roman"/>
            <w:color w:val="0D0D0D" w:themeColor="text1" w:themeTint="F2"/>
            <w:lang w:eastAsia="x-none" w:bidi="bn-IN"/>
          </w:rPr>
          <w:t xml:space="preserve"> + </w:t>
        </w:r>
        <w:r w:rsidRPr="00F07870">
          <w:rPr>
            <w:rFonts w:ascii="Symbol" w:eastAsia="Times New Roman" w:hAnsi="Symbol"/>
            <w:color w:val="0D0D0D" w:themeColor="text1" w:themeTint="F2"/>
            <w:lang w:eastAsia="x-none" w:bidi="bn-IN"/>
          </w:rPr>
          <w:t></w:t>
        </w:r>
        <w:proofErr w:type="spellStart"/>
        <w:r w:rsidRPr="00F07870">
          <w:rPr>
            <w:rFonts w:eastAsia="Times New Roman"/>
            <w:color w:val="0D0D0D" w:themeColor="text1" w:themeTint="F2"/>
            <w:lang w:eastAsia="x-none" w:bidi="bn-IN"/>
          </w:rPr>
          <w:t>T</w:t>
        </w:r>
        <w:r w:rsidRPr="00F07870">
          <w:rPr>
            <w:rFonts w:eastAsia="Times New Roman"/>
            <w:color w:val="0D0D0D" w:themeColor="text1" w:themeTint="F2"/>
            <w:vertAlign w:val="subscript"/>
            <w:lang w:eastAsia="x-none" w:bidi="bn-IN"/>
          </w:rPr>
          <w:t>ProSe</w:t>
        </w:r>
        <w:proofErr w:type="spellEnd"/>
        <w:r w:rsidRPr="00F07870">
          <w:rPr>
            <w:rFonts w:eastAsia="Times New Roman"/>
            <w:color w:val="0D0D0D" w:themeColor="text1" w:themeTint="F2"/>
            <w:lang w:eastAsia="x-none" w:bidi="bn-IN"/>
          </w:rPr>
          <w:t>, P-</w:t>
        </w:r>
        <w:proofErr w:type="spellStart"/>
        <w:r w:rsidRPr="00F07870">
          <w:rPr>
            <w:rFonts w:eastAsia="Times New Roman"/>
            <w:color w:val="0D0D0D" w:themeColor="text1" w:themeTint="F2"/>
            <w:lang w:eastAsia="x-none" w:bidi="bn-IN"/>
          </w:rPr>
          <w:t>MPR</w:t>
        </w:r>
        <w:r w:rsidRPr="00F07870">
          <w:rPr>
            <w:rFonts w:eastAsia="Times New Roman" w:cs="Vrinda"/>
            <w:i/>
            <w:color w:val="0D0D0D" w:themeColor="text1" w:themeTint="F2"/>
            <w:vertAlign w:val="subscript"/>
            <w:lang w:eastAsia="x-none" w:bidi="bn-IN"/>
          </w:rPr>
          <w:t>c</w:t>
        </w:r>
        <w:proofErr w:type="spellEnd"/>
        <w:r w:rsidRPr="00F07870">
          <w:rPr>
            <w:rFonts w:eastAsia="Times New Roman"/>
            <w:color w:val="0D0D0D" w:themeColor="text1" w:themeTint="F2"/>
            <w:lang w:eastAsia="x-none" w:bidi="bn-IN"/>
          </w:rPr>
          <w:t>)}</w:t>
        </w:r>
      </w:ins>
    </w:p>
    <w:p w:rsidR="00EA51C6" w:rsidRPr="00F07870" w:rsidRDefault="00EA51C6" w:rsidP="00EA51C6">
      <w:pPr>
        <w:keepLines/>
        <w:tabs>
          <w:tab w:val="center" w:pos="4536"/>
          <w:tab w:val="right" w:pos="9072"/>
        </w:tabs>
        <w:autoSpaceDE w:val="0"/>
        <w:autoSpaceDN w:val="0"/>
        <w:adjustRightInd w:val="0"/>
        <w:rPr>
          <w:ins w:id="40" w:author="Bo-Han Hsieh" w:date="2023-02-13T11:28:00Z"/>
          <w:rFonts w:eastAsia="Times New Roman"/>
          <w:color w:val="0D0D0D" w:themeColor="text1" w:themeTint="F2"/>
          <w:lang w:eastAsia="x-none" w:bidi="bn-IN"/>
        </w:rPr>
      </w:pPr>
      <w:ins w:id="41" w:author="Bo-Han Hsieh" w:date="2023-02-13T11:28:00Z">
        <w:r w:rsidRPr="00F07870">
          <w:rPr>
            <w:rFonts w:eastAsia="Times New Roman"/>
            <w:noProof/>
            <w:color w:val="0D0D0D" w:themeColor="text1" w:themeTint="F2"/>
            <w:lang w:eastAsia="x-none" w:bidi="bn-IN"/>
          </w:rPr>
          <w:t>P</w:t>
        </w:r>
        <w:r w:rsidRPr="00F07870">
          <w:rPr>
            <w:rFonts w:eastAsia="Times New Roman"/>
            <w:noProof/>
            <w:color w:val="0D0D0D" w:themeColor="text1" w:themeTint="F2"/>
            <w:vertAlign w:val="subscript"/>
            <w:lang w:eastAsia="x-none" w:bidi="bn-IN"/>
          </w:rPr>
          <w:t>CMAX</w:t>
        </w:r>
        <w:r w:rsidRPr="00F07870">
          <w:rPr>
            <w:rFonts w:eastAsia="Times New Roman"/>
            <w:noProof/>
            <w:color w:val="0D0D0D" w:themeColor="text1" w:themeTint="F2"/>
            <w:lang w:eastAsia="zh-CN"/>
          </w:rPr>
          <w:t xml:space="preserve"> </w:t>
        </w:r>
        <w:r w:rsidRPr="00F07870">
          <w:rPr>
            <w:rFonts w:eastAsia="Times New Roman"/>
            <w:noProof/>
            <w:color w:val="0D0D0D" w:themeColor="text1" w:themeTint="F2"/>
            <w:vertAlign w:val="subscript"/>
            <w:lang w:eastAsia="x-none" w:bidi="bn-IN"/>
          </w:rPr>
          <w:t>H _</w:t>
        </w:r>
        <w:r w:rsidRPr="00F07870">
          <w:rPr>
            <w:rFonts w:eastAsia="Times New Roman"/>
            <w:i/>
            <w:noProof/>
            <w:color w:val="0D0D0D" w:themeColor="text1" w:themeTint="F2"/>
            <w:vertAlign w:val="subscript"/>
            <w:lang w:eastAsia="x-none" w:bidi="bn-IN"/>
          </w:rPr>
          <w:t xml:space="preserve"> </w:t>
        </w:r>
        <w:r w:rsidRPr="00F07870">
          <w:rPr>
            <w:rFonts w:eastAsia="Times New Roman"/>
            <w:noProof/>
            <w:color w:val="0D0D0D" w:themeColor="text1" w:themeTint="F2"/>
            <w:vertAlign w:val="subscript"/>
            <w:lang w:eastAsia="x-none" w:bidi="bn-IN"/>
          </w:rPr>
          <w:t>E-UTRA,</w:t>
        </w:r>
        <w:r w:rsidRPr="00F07870">
          <w:rPr>
            <w:rFonts w:eastAsia="Times New Roman"/>
            <w:i/>
            <w:noProof/>
            <w:color w:val="0D0D0D" w:themeColor="text1" w:themeTint="F2"/>
            <w:vertAlign w:val="subscript"/>
            <w:lang w:eastAsia="x-none" w:bidi="bn-IN"/>
          </w:rPr>
          <w:t>c</w:t>
        </w:r>
        <w:r w:rsidRPr="00F07870">
          <w:rPr>
            <w:rFonts w:eastAsia="Times New Roman"/>
            <w:noProof/>
            <w:color w:val="0D0D0D" w:themeColor="text1" w:themeTint="F2"/>
            <w:lang w:eastAsia="zh-CN"/>
          </w:rPr>
          <w:t xml:space="preserve"> </w:t>
        </w:r>
        <w:r w:rsidRPr="00F07870">
          <w:rPr>
            <w:rFonts w:eastAsia="Times New Roman"/>
            <w:color w:val="0D0D0D" w:themeColor="text1" w:themeTint="F2"/>
            <w:lang w:eastAsia="x-none" w:bidi="bn-IN"/>
          </w:rPr>
          <w:t>= MIN {</w:t>
        </w:r>
        <w:proofErr w:type="spellStart"/>
        <w:r w:rsidRPr="00F07870">
          <w:rPr>
            <w:rFonts w:eastAsia="Times New Roman"/>
            <w:color w:val="0D0D0D" w:themeColor="text1" w:themeTint="F2"/>
            <w:lang w:eastAsia="x-none" w:bidi="bn-IN"/>
          </w:rPr>
          <w:t>P</w:t>
        </w:r>
        <w:r w:rsidRPr="00F07870">
          <w:rPr>
            <w:rFonts w:eastAsia="Times New Roman"/>
            <w:color w:val="0D0D0D" w:themeColor="text1" w:themeTint="F2"/>
            <w:vertAlign w:val="subscript"/>
            <w:lang w:eastAsia="x-none" w:bidi="bn-IN"/>
          </w:rPr>
          <w:t>EMAX</w:t>
        </w:r>
        <w:proofErr w:type="gramStart"/>
        <w:r w:rsidRPr="00F07870">
          <w:rPr>
            <w:rFonts w:eastAsia="Times New Roman" w:cs="Vrinda"/>
            <w:color w:val="0D0D0D" w:themeColor="text1" w:themeTint="F2"/>
            <w:vertAlign w:val="subscript"/>
            <w:lang w:eastAsia="x-none" w:bidi="bn-IN"/>
          </w:rPr>
          <w:t>,</w:t>
        </w:r>
        <w:r w:rsidRPr="00F07870">
          <w:rPr>
            <w:rFonts w:eastAsia="Times New Roman" w:cs="Vrinda"/>
            <w:i/>
            <w:color w:val="0D0D0D" w:themeColor="text1" w:themeTint="F2"/>
            <w:vertAlign w:val="subscript"/>
            <w:lang w:eastAsia="x-none" w:bidi="bn-IN"/>
          </w:rPr>
          <w:t>c</w:t>
        </w:r>
        <w:proofErr w:type="spellEnd"/>
        <w:proofErr w:type="gramEnd"/>
        <w:r w:rsidRPr="00F07870">
          <w:rPr>
            <w:rFonts w:eastAsia="Times New Roman"/>
            <w:color w:val="0D0D0D" w:themeColor="text1" w:themeTint="F2"/>
            <w:lang w:eastAsia="x-none" w:bidi="bn-IN"/>
          </w:rPr>
          <w:t xml:space="preserve">,  </w:t>
        </w:r>
        <w:r w:rsidRPr="00F07870">
          <w:rPr>
            <w:rFonts w:eastAsia="Times New Roman"/>
            <w:color w:val="0D0D0D" w:themeColor="text1" w:themeTint="F2"/>
          </w:rPr>
          <w:t>P</w:t>
        </w:r>
        <w:r w:rsidRPr="00F07870">
          <w:rPr>
            <w:rFonts w:eastAsia="Times New Roman"/>
            <w:color w:val="0D0D0D" w:themeColor="text1" w:themeTint="F2"/>
            <w:vertAlign w:val="subscript"/>
          </w:rPr>
          <w:t>EMAX, NE-DC</w:t>
        </w:r>
        <w:r w:rsidRPr="00F07870">
          <w:rPr>
            <w:rFonts w:eastAsia="Times New Roman"/>
            <w:color w:val="0D0D0D" w:themeColor="text1" w:themeTint="F2"/>
          </w:rPr>
          <w:t xml:space="preserve"> , (</w:t>
        </w:r>
        <w:proofErr w:type="spellStart"/>
        <w:r w:rsidRPr="00F07870">
          <w:rPr>
            <w:rFonts w:eastAsia="Times New Roman"/>
            <w:color w:val="0D0D0D" w:themeColor="text1" w:themeTint="F2"/>
          </w:rPr>
          <w:t>P</w:t>
        </w:r>
        <w:r w:rsidRPr="00F07870">
          <w:rPr>
            <w:rFonts w:eastAsia="Times New Roman"/>
            <w:color w:val="0D0D0D" w:themeColor="text1" w:themeTint="F2"/>
            <w:vertAlign w:val="subscript"/>
          </w:rPr>
          <w:t>PowerClass</w:t>
        </w:r>
        <w:proofErr w:type="spellEnd"/>
        <w:r w:rsidRPr="00F07870">
          <w:rPr>
            <w:rFonts w:eastAsia="Times New Roman"/>
            <w:color w:val="0D0D0D" w:themeColor="text1" w:themeTint="F2"/>
            <w:vertAlign w:val="subscript"/>
          </w:rPr>
          <w:t xml:space="preserve">, NE-DC </w:t>
        </w:r>
        <w:r w:rsidRPr="00F07870">
          <w:rPr>
            <w:rFonts w:eastAsia="Times New Roman"/>
            <w:color w:val="0D0D0D" w:themeColor="text1" w:themeTint="F2"/>
            <w:lang w:eastAsia="x-none" w:bidi="bn-IN"/>
          </w:rPr>
          <w:t xml:space="preserve">– </w:t>
        </w:r>
        <w:r w:rsidRPr="00F07870">
          <w:rPr>
            <w:rFonts w:eastAsia="Times New Roman"/>
            <w:noProof/>
            <w:color w:val="0D0D0D" w:themeColor="text1" w:themeTint="F2"/>
            <w:lang w:eastAsia="x-none"/>
          </w:rPr>
          <w:t>ΔP</w:t>
        </w:r>
        <w:r w:rsidRPr="00F07870">
          <w:rPr>
            <w:rFonts w:eastAsia="Times New Roman"/>
            <w:noProof/>
            <w:color w:val="0D0D0D" w:themeColor="text1" w:themeTint="F2"/>
            <w:vertAlign w:val="subscript"/>
            <w:lang w:eastAsia="x-none"/>
          </w:rPr>
          <w:t>PowerClass,NE-DC</w:t>
        </w:r>
        <w:r w:rsidRPr="00F07870">
          <w:rPr>
            <w:rFonts w:eastAsia="Times New Roman"/>
            <w:color w:val="0D0D0D" w:themeColor="text1" w:themeTint="F2"/>
          </w:rPr>
          <w:t>), P</w:t>
        </w:r>
        <w:r w:rsidRPr="00F07870">
          <w:rPr>
            <w:rFonts w:eastAsia="Times New Roman"/>
            <w:color w:val="0D0D0D" w:themeColor="text1" w:themeTint="F2"/>
            <w:vertAlign w:val="subscript"/>
          </w:rPr>
          <w:t>LTE</w:t>
        </w:r>
        <w:r w:rsidRPr="00F07870">
          <w:rPr>
            <w:rFonts w:eastAsia="Times New Roman"/>
            <w:color w:val="0D0D0D" w:themeColor="text1" w:themeTint="F2"/>
            <w:lang w:eastAsia="x-none" w:bidi="bn-IN"/>
          </w:rPr>
          <w:t xml:space="preserve">, </w:t>
        </w:r>
        <w:r w:rsidRPr="00F07870">
          <w:rPr>
            <w:rFonts w:hint="eastAsia"/>
            <w:color w:val="0D0D0D" w:themeColor="text1" w:themeTint="F2"/>
            <w:lang w:eastAsia="zh-TW" w:bidi="bn-IN"/>
          </w:rPr>
          <w:t>(</w:t>
        </w:r>
        <w:proofErr w:type="spellStart"/>
        <w:r w:rsidRPr="00F07870">
          <w:rPr>
            <w:rFonts w:eastAsia="Times New Roman"/>
            <w:color w:val="0D0D0D" w:themeColor="text1" w:themeTint="F2"/>
            <w:lang w:eastAsia="x-none" w:bidi="bn-IN"/>
          </w:rPr>
          <w:t>P</w:t>
        </w:r>
        <w:r w:rsidRPr="00F07870">
          <w:rPr>
            <w:rFonts w:eastAsia="Times New Roman"/>
            <w:color w:val="0D0D0D" w:themeColor="text1" w:themeTint="F2"/>
            <w:vertAlign w:val="subscript"/>
            <w:lang w:eastAsia="x-none" w:bidi="bn-IN"/>
          </w:rPr>
          <w:t>PowerClass,E</w:t>
        </w:r>
        <w:proofErr w:type="spellEnd"/>
        <w:r w:rsidRPr="00F07870">
          <w:rPr>
            <w:rFonts w:eastAsia="Times New Roman"/>
            <w:color w:val="0D0D0D" w:themeColor="text1" w:themeTint="F2"/>
            <w:vertAlign w:val="subscript"/>
            <w:lang w:eastAsia="x-none" w:bidi="bn-IN"/>
          </w:rPr>
          <w:t>-UTRA</w:t>
        </w:r>
        <w:r w:rsidRPr="00F07870">
          <w:rPr>
            <w:rFonts w:eastAsia="Times New Roman"/>
            <w:noProof/>
            <w:color w:val="0D0D0D" w:themeColor="text1" w:themeTint="F2"/>
            <w:lang w:eastAsia="x-none"/>
          </w:rPr>
          <w:t xml:space="preserve"> </w:t>
        </w:r>
        <w:r w:rsidRPr="00F07870">
          <w:rPr>
            <w:rFonts w:eastAsia="Times New Roman"/>
            <w:color w:val="0D0D0D" w:themeColor="text1" w:themeTint="F2"/>
            <w:lang w:eastAsia="x-none" w:bidi="bn-IN"/>
          </w:rPr>
          <w:t xml:space="preserve">– </w:t>
        </w:r>
        <w:proofErr w:type="spellStart"/>
        <w:r w:rsidRPr="00F07870">
          <w:rPr>
            <w:rFonts w:eastAsia="Times New Roman"/>
            <w:noProof/>
            <w:color w:val="0D0D0D" w:themeColor="text1" w:themeTint="F2"/>
            <w:lang w:eastAsia="x-none"/>
          </w:rPr>
          <w:t>ΔP</w:t>
        </w:r>
        <w:r w:rsidRPr="00F07870">
          <w:rPr>
            <w:rFonts w:eastAsia="Times New Roman"/>
            <w:noProof/>
            <w:color w:val="0D0D0D" w:themeColor="text1" w:themeTint="F2"/>
            <w:vertAlign w:val="subscript"/>
            <w:lang w:eastAsia="x-none"/>
          </w:rPr>
          <w:t>PowerClass</w:t>
        </w:r>
        <w:r w:rsidRPr="00F07870">
          <w:rPr>
            <w:rFonts w:eastAsia="Times New Roman"/>
            <w:color w:val="0D0D0D" w:themeColor="text1" w:themeTint="F2"/>
            <w:vertAlign w:val="subscript"/>
            <w:lang w:eastAsia="x-none" w:bidi="bn-IN"/>
          </w:rPr>
          <w:t>,E</w:t>
        </w:r>
        <w:proofErr w:type="spellEnd"/>
        <w:r w:rsidRPr="00F07870">
          <w:rPr>
            <w:rFonts w:eastAsia="Times New Roman"/>
            <w:color w:val="0D0D0D" w:themeColor="text1" w:themeTint="F2"/>
            <w:vertAlign w:val="subscript"/>
            <w:lang w:eastAsia="x-none" w:bidi="bn-IN"/>
          </w:rPr>
          <w:t>-UTRA</w:t>
        </w:r>
        <w:r w:rsidRPr="00F07870">
          <w:rPr>
            <w:rFonts w:eastAsia="Times New Roman"/>
            <w:color w:val="0D0D0D" w:themeColor="text1" w:themeTint="F2"/>
          </w:rPr>
          <w:t>)</w:t>
        </w:r>
        <w:r w:rsidRPr="00F07870">
          <w:rPr>
            <w:rFonts w:eastAsia="Times New Roman"/>
            <w:color w:val="0D0D0D" w:themeColor="text1" w:themeTint="F2"/>
            <w:lang w:eastAsia="x-none" w:bidi="bn-IN"/>
          </w:rPr>
          <w:t>}</w:t>
        </w:r>
      </w:ins>
    </w:p>
    <w:p w:rsidR="00EA51C6" w:rsidRPr="00F07870" w:rsidRDefault="00EA51C6" w:rsidP="00EA51C6">
      <w:pPr>
        <w:rPr>
          <w:ins w:id="42" w:author="Bo-Han Hsieh" w:date="2023-02-13T11:28:00Z"/>
          <w:rFonts w:eastAsia="Times New Roman"/>
          <w:color w:val="0D0D0D" w:themeColor="text1" w:themeTint="F2"/>
        </w:rPr>
      </w:pPr>
      <w:proofErr w:type="gramStart"/>
      <w:ins w:id="43" w:author="Bo-Han Hsieh" w:date="2023-02-13T11:28:00Z">
        <w:r w:rsidRPr="00F07870">
          <w:rPr>
            <w:rFonts w:eastAsia="Times New Roman"/>
            <w:color w:val="0D0D0D" w:themeColor="text1" w:themeTint="F2"/>
          </w:rPr>
          <w:t>with</w:t>
        </w:r>
        <w:proofErr w:type="gramEnd"/>
        <w:r w:rsidRPr="00F07870">
          <w:rPr>
            <w:rFonts w:eastAsia="Times New Roman"/>
            <w:color w:val="0D0D0D" w:themeColor="text1" w:themeTint="F2"/>
          </w:rPr>
          <w:t xml:space="preserve"> exception that</w:t>
        </w:r>
      </w:ins>
    </w:p>
    <w:p w:rsidR="00EA51C6" w:rsidRPr="00F07870" w:rsidRDefault="00EA51C6" w:rsidP="00EA51C6">
      <w:pPr>
        <w:ind w:left="568" w:hanging="284"/>
        <w:rPr>
          <w:ins w:id="44" w:author="Bo-Han Hsieh" w:date="2023-02-13T11:28:00Z"/>
          <w:rFonts w:eastAsia="Times New Roman"/>
          <w:color w:val="0D0D0D" w:themeColor="text1" w:themeTint="F2"/>
        </w:rPr>
      </w:pPr>
      <w:ins w:id="45" w:author="Bo-Han Hsieh" w:date="2023-02-13T11:28:00Z">
        <w:r w:rsidRPr="00F07870">
          <w:rPr>
            <w:rFonts w:eastAsia="Times New Roman"/>
            <w:color w:val="0D0D0D" w:themeColor="text1" w:themeTint="F2"/>
          </w:rPr>
          <w:t>-</w:t>
        </w:r>
        <w:r w:rsidRPr="00F07870">
          <w:rPr>
            <w:rFonts w:eastAsia="Times New Roman"/>
            <w:color w:val="0D0D0D" w:themeColor="text1" w:themeTint="F2"/>
          </w:rPr>
          <w:tab/>
        </w:r>
        <w:proofErr w:type="gramStart"/>
        <w:r w:rsidRPr="00F07870">
          <w:rPr>
            <w:rFonts w:eastAsia="Times New Roman"/>
            <w:color w:val="0D0D0D" w:themeColor="text1" w:themeTint="F2"/>
          </w:rPr>
          <w:t>if</w:t>
        </w:r>
        <w:proofErr w:type="gramEnd"/>
        <w:r w:rsidRPr="00F07870">
          <w:rPr>
            <w:rFonts w:eastAsia="Times New Roman"/>
            <w:color w:val="0D0D0D" w:themeColor="text1" w:themeTint="F2"/>
          </w:rPr>
          <w:t xml:space="preserve"> no symbol of slot </w:t>
        </w:r>
        <w:r w:rsidRPr="00F07870">
          <w:rPr>
            <w:rFonts w:eastAsia="Times New Roman"/>
            <w:noProof/>
            <w:color w:val="0D0D0D" w:themeColor="text1" w:themeTint="F2"/>
            <w:position w:val="-10"/>
            <w:lang w:val="en-US" w:eastAsia="zh-TW"/>
            <w:rPrChange w:id="46">
              <w:rPr>
                <w:noProof/>
                <w:lang w:val="en-US" w:eastAsia="zh-TW"/>
              </w:rPr>
            </w:rPrChange>
          </w:rPr>
          <w:drawing>
            <wp:inline distT="0" distB="0" distL="0" distR="0" wp14:anchorId="7F82546C" wp14:editId="45EDAA72">
              <wp:extent cx="60960" cy="190500"/>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 cy="190500"/>
                      </a:xfrm>
                      <a:prstGeom prst="rect">
                        <a:avLst/>
                      </a:prstGeom>
                      <a:noFill/>
                      <a:ln>
                        <a:noFill/>
                      </a:ln>
                    </pic:spPr>
                  </pic:pic>
                </a:graphicData>
              </a:graphic>
            </wp:inline>
          </w:drawing>
        </w:r>
        <w:r w:rsidRPr="00F07870">
          <w:rPr>
            <w:rFonts w:eastAsia="Times New Roman"/>
            <w:color w:val="0D0D0D" w:themeColor="text1" w:themeTint="F2"/>
          </w:rPr>
          <w:t xml:space="preserve"> of the NR that is indicated as uplink or flexible by </w:t>
        </w:r>
        <w:r w:rsidRPr="00F07870">
          <w:rPr>
            <w:rFonts w:eastAsia="Times New Roman"/>
            <w:i/>
            <w:color w:val="0D0D0D" w:themeColor="text1" w:themeTint="F2"/>
          </w:rPr>
          <w:t>TDD-UL-DL-</w:t>
        </w:r>
        <w:proofErr w:type="spellStart"/>
        <w:r w:rsidRPr="00F07870">
          <w:rPr>
            <w:rFonts w:eastAsia="Times New Roman"/>
            <w:i/>
            <w:color w:val="0D0D0D" w:themeColor="text1" w:themeTint="F2"/>
          </w:rPr>
          <w:t>ConfigurationCommon</w:t>
        </w:r>
        <w:proofErr w:type="spellEnd"/>
        <w:r w:rsidRPr="00F07870">
          <w:rPr>
            <w:rFonts w:eastAsia="Times New Roman"/>
            <w:color w:val="0D0D0D" w:themeColor="text1" w:themeTint="F2"/>
          </w:rPr>
          <w:t xml:space="preserve"> or </w:t>
        </w:r>
        <w:r w:rsidRPr="00F07870">
          <w:rPr>
            <w:rFonts w:eastAsia="Times New Roman"/>
            <w:i/>
            <w:color w:val="0D0D0D" w:themeColor="text1" w:themeTint="F2"/>
          </w:rPr>
          <w:t>TDD</w:t>
        </w:r>
        <w:r w:rsidRPr="00F07870">
          <w:rPr>
            <w:rFonts w:eastAsia="Times New Roman"/>
            <w:color w:val="0D0D0D" w:themeColor="text1" w:themeTint="F2"/>
          </w:rPr>
          <w:t>-</w:t>
        </w:r>
        <w:r w:rsidRPr="00F07870">
          <w:rPr>
            <w:rFonts w:eastAsia="Times New Roman"/>
            <w:i/>
            <w:color w:val="0D0D0D" w:themeColor="text1" w:themeTint="F2"/>
          </w:rPr>
          <w:t>UL-DL-</w:t>
        </w:r>
        <w:proofErr w:type="spellStart"/>
        <w:r w:rsidRPr="00F07870">
          <w:rPr>
            <w:rFonts w:eastAsia="Times New Roman"/>
            <w:i/>
            <w:color w:val="0D0D0D" w:themeColor="text1" w:themeTint="F2"/>
          </w:rPr>
          <w:t>ConfigDedicated</w:t>
        </w:r>
        <w:proofErr w:type="spellEnd"/>
        <w:r w:rsidRPr="00F07870">
          <w:rPr>
            <w:rFonts w:eastAsia="Times New Roman"/>
            <w:color w:val="0D0D0D" w:themeColor="text1" w:themeTint="F2"/>
          </w:rPr>
          <w:t xml:space="preserve"> overlaps with </w:t>
        </w:r>
        <w:proofErr w:type="spellStart"/>
        <w:r w:rsidRPr="00F07870">
          <w:rPr>
            <w:rFonts w:eastAsia="Times New Roman"/>
            <w:color w:val="0D0D0D" w:themeColor="text1" w:themeTint="F2"/>
          </w:rPr>
          <w:t>subframe</w:t>
        </w:r>
        <w:proofErr w:type="spellEnd"/>
        <w:r w:rsidRPr="00F07870">
          <w:rPr>
            <w:rFonts w:eastAsia="Times New Roman"/>
            <w:color w:val="0D0D0D" w:themeColor="text1" w:themeTint="F2"/>
          </w:rPr>
          <w:t xml:space="preserve"> </w:t>
        </w:r>
        <w:r w:rsidRPr="00F07870">
          <w:rPr>
            <w:rFonts w:eastAsia="Times New Roman"/>
            <w:noProof/>
            <w:color w:val="0D0D0D" w:themeColor="text1" w:themeTint="F2"/>
            <w:position w:val="-10"/>
            <w:lang w:val="en-US" w:eastAsia="zh-TW"/>
            <w:rPrChange w:id="47">
              <w:rPr>
                <w:noProof/>
                <w:lang w:val="en-US" w:eastAsia="zh-TW"/>
              </w:rPr>
            </w:rPrChange>
          </w:rPr>
          <w:drawing>
            <wp:inline distT="0" distB="0" distL="0" distR="0" wp14:anchorId="49B0B0F4" wp14:editId="1A815CCE">
              <wp:extent cx="60960" cy="190500"/>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960" cy="190500"/>
                      </a:xfrm>
                      <a:prstGeom prst="rect">
                        <a:avLst/>
                      </a:prstGeom>
                      <a:noFill/>
                      <a:ln>
                        <a:noFill/>
                      </a:ln>
                    </pic:spPr>
                  </pic:pic>
                </a:graphicData>
              </a:graphic>
            </wp:inline>
          </w:drawing>
        </w:r>
        <w:r w:rsidRPr="00F07870">
          <w:rPr>
            <w:rFonts w:eastAsia="Times New Roman"/>
            <w:color w:val="0D0D0D" w:themeColor="text1" w:themeTint="F2"/>
          </w:rPr>
          <w:t xml:space="preserve"> of the E-UTRA; or</w:t>
        </w:r>
      </w:ins>
    </w:p>
    <w:p w:rsidR="00EA51C6" w:rsidRPr="00F07870" w:rsidRDefault="00EA51C6" w:rsidP="00EA51C6">
      <w:pPr>
        <w:ind w:left="568" w:hanging="284"/>
        <w:rPr>
          <w:ins w:id="48" w:author="Bo-Han Hsieh" w:date="2023-02-13T11:28:00Z"/>
          <w:rFonts w:eastAsia="Calibri"/>
          <w:color w:val="0D0D0D" w:themeColor="text1" w:themeTint="F2"/>
          <w:lang w:bidi="bn-IN"/>
        </w:rPr>
      </w:pPr>
      <w:ins w:id="49" w:author="Bo-Han Hsieh" w:date="2023-02-13T11:28:00Z">
        <w:r w:rsidRPr="00F07870">
          <w:rPr>
            <w:rFonts w:eastAsia="Times New Roman"/>
            <w:color w:val="0D0D0D" w:themeColor="text1" w:themeTint="F2"/>
          </w:rPr>
          <w:t>-</w:t>
        </w:r>
        <w:r w:rsidRPr="00F07870">
          <w:rPr>
            <w:rFonts w:eastAsia="Times New Roman"/>
            <w:color w:val="0D0D0D" w:themeColor="text1" w:themeTint="F2"/>
          </w:rPr>
          <w:tab/>
          <w:t xml:space="preserve">if NR slot(s) that is indicated as downlink by </w:t>
        </w:r>
        <w:r w:rsidRPr="00F07870">
          <w:rPr>
            <w:rFonts w:eastAsia="Times New Roman"/>
            <w:i/>
            <w:color w:val="0D0D0D" w:themeColor="text1" w:themeTint="F2"/>
          </w:rPr>
          <w:t>TDD-UL-DL-</w:t>
        </w:r>
        <w:proofErr w:type="spellStart"/>
        <w:r w:rsidRPr="00F07870">
          <w:rPr>
            <w:rFonts w:eastAsia="Times New Roman"/>
            <w:i/>
            <w:color w:val="0D0D0D" w:themeColor="text1" w:themeTint="F2"/>
          </w:rPr>
          <w:t>ConfigurationCommon</w:t>
        </w:r>
        <w:proofErr w:type="spellEnd"/>
        <w:r w:rsidRPr="00F07870">
          <w:rPr>
            <w:rFonts w:eastAsia="Times New Roman"/>
            <w:color w:val="0D0D0D" w:themeColor="text1" w:themeTint="F2"/>
          </w:rPr>
          <w:t xml:space="preserve"> or </w:t>
        </w:r>
        <w:r w:rsidRPr="00F07870">
          <w:rPr>
            <w:rFonts w:eastAsia="Times New Roman"/>
            <w:i/>
            <w:color w:val="0D0D0D" w:themeColor="text1" w:themeTint="F2"/>
          </w:rPr>
          <w:t>TDD</w:t>
        </w:r>
        <w:r w:rsidRPr="00F07870">
          <w:rPr>
            <w:rFonts w:eastAsia="Times New Roman"/>
            <w:color w:val="0D0D0D" w:themeColor="text1" w:themeTint="F2"/>
          </w:rPr>
          <w:t>-</w:t>
        </w:r>
        <w:r w:rsidRPr="00F07870">
          <w:rPr>
            <w:rFonts w:eastAsia="Times New Roman"/>
            <w:i/>
            <w:color w:val="0D0D0D" w:themeColor="text1" w:themeTint="F2"/>
          </w:rPr>
          <w:t>UL-DL-</w:t>
        </w:r>
        <w:proofErr w:type="spellStart"/>
        <w:r w:rsidRPr="00F07870">
          <w:rPr>
            <w:rFonts w:eastAsia="Times New Roman"/>
            <w:i/>
            <w:color w:val="0D0D0D" w:themeColor="text1" w:themeTint="F2"/>
          </w:rPr>
          <w:t>ConfigDedicated</w:t>
        </w:r>
        <w:proofErr w:type="spellEnd"/>
        <w:r w:rsidRPr="00F07870">
          <w:rPr>
            <w:rFonts w:eastAsia="Times New Roman"/>
            <w:color w:val="0D0D0D" w:themeColor="text1" w:themeTint="F2"/>
          </w:rPr>
          <w:t xml:space="preserve"> does not overlap with </w:t>
        </w:r>
        <w:proofErr w:type="spellStart"/>
        <w:r w:rsidRPr="00F07870">
          <w:rPr>
            <w:rFonts w:eastAsia="Times New Roman"/>
            <w:color w:val="0D0D0D" w:themeColor="text1" w:themeTint="F2"/>
          </w:rPr>
          <w:t>subframe</w:t>
        </w:r>
        <w:proofErr w:type="spellEnd"/>
        <w:r w:rsidRPr="00F07870">
          <w:rPr>
            <w:rFonts w:eastAsia="Times New Roman"/>
            <w:color w:val="0D0D0D" w:themeColor="text1" w:themeTint="F2"/>
          </w:rPr>
          <w:t xml:space="preserve"> </w:t>
        </w:r>
        <w:r w:rsidRPr="00F07870">
          <w:rPr>
            <w:rFonts w:eastAsia="Times New Roman"/>
            <w:noProof/>
            <w:color w:val="0D0D0D" w:themeColor="text1" w:themeTint="F2"/>
            <w:position w:val="-10"/>
            <w:lang w:val="en-US" w:eastAsia="zh-TW"/>
            <w:rPrChange w:id="50">
              <w:rPr>
                <w:noProof/>
                <w:lang w:val="en-US" w:eastAsia="zh-TW"/>
              </w:rPr>
            </w:rPrChange>
          </w:rPr>
          <w:drawing>
            <wp:inline distT="0" distB="0" distL="0" distR="0" wp14:anchorId="6FD20E58" wp14:editId="687D390E">
              <wp:extent cx="60960" cy="190500"/>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960" cy="190500"/>
                      </a:xfrm>
                      <a:prstGeom prst="rect">
                        <a:avLst/>
                      </a:prstGeom>
                      <a:noFill/>
                      <a:ln>
                        <a:noFill/>
                      </a:ln>
                    </pic:spPr>
                  </pic:pic>
                </a:graphicData>
              </a:graphic>
            </wp:inline>
          </w:drawing>
        </w:r>
        <w:r w:rsidRPr="00F07870">
          <w:rPr>
            <w:rFonts w:eastAsia="Times New Roman"/>
            <w:color w:val="0D0D0D" w:themeColor="text1" w:themeTint="F2"/>
          </w:rPr>
          <w:t xml:space="preserve"> of the E-UTRA; then</w:t>
        </w:r>
      </w:ins>
    </w:p>
    <w:p w:rsidR="00EA51C6" w:rsidRPr="00F07870" w:rsidRDefault="00EA51C6" w:rsidP="00EA51C6">
      <w:pPr>
        <w:keepLines/>
        <w:tabs>
          <w:tab w:val="center" w:pos="4536"/>
          <w:tab w:val="right" w:pos="9072"/>
        </w:tabs>
        <w:autoSpaceDE w:val="0"/>
        <w:autoSpaceDN w:val="0"/>
        <w:adjustRightInd w:val="0"/>
        <w:jc w:val="center"/>
        <w:rPr>
          <w:ins w:id="51" w:author="Bo-Han Hsieh" w:date="2023-02-13T11:28:00Z"/>
          <w:color w:val="0D0D0D" w:themeColor="text1" w:themeTint="F2"/>
          <w:lang w:eastAsia="zh-TW" w:bidi="bn-IN"/>
        </w:rPr>
      </w:pPr>
      <w:ins w:id="52" w:author="Bo-Han Hsieh" w:date="2023-02-13T11:28:00Z">
        <w:r w:rsidRPr="00F07870">
          <w:rPr>
            <w:rFonts w:eastAsia="Times New Roman"/>
            <w:noProof/>
            <w:color w:val="0D0D0D" w:themeColor="text1" w:themeTint="F2"/>
            <w:lang w:eastAsia="x-none" w:bidi="bn-IN"/>
          </w:rPr>
          <w:t>P</w:t>
        </w:r>
        <w:r w:rsidRPr="00F07870">
          <w:rPr>
            <w:rFonts w:eastAsia="Times New Roman"/>
            <w:noProof/>
            <w:color w:val="0D0D0D" w:themeColor="text1" w:themeTint="F2"/>
            <w:vertAlign w:val="subscript"/>
            <w:lang w:eastAsia="x-none" w:bidi="bn-IN"/>
          </w:rPr>
          <w:t>CMAX_L_</w:t>
        </w:r>
        <w:r w:rsidRPr="00F07870">
          <w:rPr>
            <w:rFonts w:eastAsia="Times New Roman"/>
            <w:i/>
            <w:noProof/>
            <w:color w:val="0D0D0D" w:themeColor="text1" w:themeTint="F2"/>
            <w:vertAlign w:val="subscript"/>
            <w:lang w:eastAsia="x-none" w:bidi="bn-IN"/>
          </w:rPr>
          <w:t xml:space="preserve"> </w:t>
        </w:r>
        <w:r w:rsidRPr="00F07870">
          <w:rPr>
            <w:rFonts w:eastAsia="Times New Roman"/>
            <w:noProof/>
            <w:color w:val="0D0D0D" w:themeColor="text1" w:themeTint="F2"/>
            <w:vertAlign w:val="subscript"/>
            <w:lang w:eastAsia="x-none" w:bidi="bn-IN"/>
          </w:rPr>
          <w:t>E-UTRA,</w:t>
        </w:r>
        <w:r w:rsidRPr="00F07870">
          <w:rPr>
            <w:rFonts w:eastAsia="Times New Roman"/>
            <w:i/>
            <w:noProof/>
            <w:color w:val="0D0D0D" w:themeColor="text1" w:themeTint="F2"/>
            <w:vertAlign w:val="subscript"/>
            <w:lang w:eastAsia="x-none" w:bidi="bn-IN"/>
          </w:rPr>
          <w:t>c</w:t>
        </w:r>
        <w:r w:rsidRPr="00F07870">
          <w:rPr>
            <w:rFonts w:eastAsia="Times New Roman"/>
            <w:noProof/>
            <w:color w:val="0D0D0D" w:themeColor="text1" w:themeTint="F2"/>
            <w:lang w:eastAsia="x-none" w:bidi="bn-IN"/>
          </w:rPr>
          <w:t xml:space="preserve"> </w:t>
        </w:r>
        <w:r w:rsidRPr="00F07870">
          <w:rPr>
            <w:rFonts w:eastAsia="Times New Roman"/>
            <w:color w:val="0D0D0D" w:themeColor="text1" w:themeTint="F2"/>
            <w:lang w:eastAsia="x-none" w:bidi="bn-IN"/>
          </w:rPr>
          <w:t>= MIN {</w:t>
        </w:r>
        <w:r w:rsidRPr="00F07870">
          <w:rPr>
            <w:rFonts w:eastAsia="Times New Roman"/>
            <w:color w:val="0D0D0D" w:themeColor="text1" w:themeTint="F2"/>
          </w:rPr>
          <w:t xml:space="preserve"> </w:t>
        </w:r>
        <w:r w:rsidRPr="00F07870">
          <w:rPr>
            <w:rFonts w:eastAsia="Times New Roman"/>
            <w:color w:val="0D0D0D" w:themeColor="text1" w:themeTint="F2"/>
            <w:lang w:eastAsia="x-none" w:bidi="bn-IN"/>
          </w:rPr>
          <w:t>MIN(</w:t>
        </w:r>
        <w:r w:rsidRPr="00F07870">
          <w:rPr>
            <w:rFonts w:eastAsia="Times New Roman"/>
            <w:color w:val="0D0D0D" w:themeColor="text1" w:themeTint="F2"/>
          </w:rPr>
          <w:t>P</w:t>
        </w:r>
        <w:r w:rsidRPr="00F07870">
          <w:rPr>
            <w:rFonts w:eastAsia="Times New Roman"/>
            <w:color w:val="0D0D0D" w:themeColor="text1" w:themeTint="F2"/>
            <w:vertAlign w:val="subscript"/>
          </w:rPr>
          <w:t>EMAX, NE-DC</w:t>
        </w:r>
        <w:r w:rsidRPr="00F07870">
          <w:rPr>
            <w:rFonts w:hint="eastAsia"/>
            <w:color w:val="0D0D0D" w:themeColor="text1" w:themeTint="F2"/>
            <w:vertAlign w:val="subscript"/>
            <w:lang w:eastAsia="zh-TW"/>
          </w:rPr>
          <w:t xml:space="preserve"> </w:t>
        </w:r>
        <w:r w:rsidRPr="00F07870">
          <w:rPr>
            <w:rFonts w:eastAsia="Times New Roman"/>
            <w:color w:val="0D0D0D" w:themeColor="text1" w:themeTint="F2"/>
            <w:lang w:eastAsia="x-none" w:bidi="bn-IN"/>
          </w:rPr>
          <w:t xml:space="preserve">, </w:t>
        </w:r>
        <w:proofErr w:type="spellStart"/>
        <w:r w:rsidRPr="00F07870">
          <w:rPr>
            <w:rFonts w:eastAsia="Times New Roman"/>
            <w:color w:val="0D0D0D" w:themeColor="text1" w:themeTint="F2"/>
            <w:lang w:eastAsia="x-none" w:bidi="bn-IN"/>
          </w:rPr>
          <w:t>P</w:t>
        </w:r>
        <w:r w:rsidRPr="00F07870">
          <w:rPr>
            <w:rFonts w:eastAsia="Times New Roman"/>
            <w:color w:val="0D0D0D" w:themeColor="text1" w:themeTint="F2"/>
            <w:vertAlign w:val="subscript"/>
            <w:lang w:eastAsia="x-none" w:bidi="bn-IN"/>
          </w:rPr>
          <w:t>EMAX</w:t>
        </w:r>
        <w:r w:rsidRPr="00F07870">
          <w:rPr>
            <w:rFonts w:eastAsia="Times New Roman" w:cs="Vrinda"/>
            <w:color w:val="0D0D0D" w:themeColor="text1" w:themeTint="F2"/>
            <w:vertAlign w:val="subscript"/>
            <w:lang w:eastAsia="x-none" w:bidi="bn-IN"/>
          </w:rPr>
          <w:t>,</w:t>
        </w:r>
        <w:r w:rsidRPr="00F07870">
          <w:rPr>
            <w:rFonts w:eastAsia="Times New Roman" w:cs="Vrinda"/>
            <w:i/>
            <w:color w:val="0D0D0D" w:themeColor="text1" w:themeTint="F2"/>
            <w:vertAlign w:val="subscript"/>
            <w:lang w:eastAsia="x-none" w:bidi="bn-IN"/>
          </w:rPr>
          <w:t>c</w:t>
        </w:r>
        <w:proofErr w:type="spellEnd"/>
        <w:r w:rsidRPr="00F07870">
          <w:rPr>
            <w:rFonts w:eastAsia="Times New Roman"/>
            <w:color w:val="0D0D0D" w:themeColor="text1" w:themeTint="F2"/>
            <w:lang w:eastAsia="x-none" w:bidi="bn-IN"/>
          </w:rPr>
          <w:t xml:space="preserve">) – </w:t>
        </w:r>
        <w:r w:rsidRPr="00F07870">
          <w:rPr>
            <w:rFonts w:ascii="Symbol" w:eastAsia="Times New Roman" w:hAnsi="Symbol"/>
            <w:color w:val="0D0D0D" w:themeColor="text1" w:themeTint="F2"/>
            <w:lang w:bidi="bn-IN"/>
          </w:rPr>
          <w:t></w:t>
        </w:r>
        <w:proofErr w:type="spellStart"/>
        <w:r w:rsidRPr="00F07870">
          <w:rPr>
            <w:rFonts w:eastAsia="Times New Roman"/>
            <w:color w:val="0D0D0D" w:themeColor="text1" w:themeTint="F2"/>
            <w:lang w:bidi="bn-IN"/>
          </w:rPr>
          <w:t>t</w:t>
        </w:r>
        <w:r w:rsidRPr="00F07870">
          <w:rPr>
            <w:rFonts w:eastAsia="Times New Roman"/>
            <w:color w:val="0D0D0D" w:themeColor="text1" w:themeTint="F2"/>
            <w:vertAlign w:val="subscript"/>
            <w:lang w:bidi="bn-IN"/>
          </w:rPr>
          <w:t>C</w:t>
        </w:r>
        <w:r w:rsidRPr="00F07870">
          <w:rPr>
            <w:rFonts w:hint="eastAsia"/>
            <w:color w:val="0D0D0D" w:themeColor="text1" w:themeTint="F2"/>
            <w:vertAlign w:val="subscript"/>
            <w:lang w:eastAsia="zh-TW" w:bidi="bn-IN"/>
          </w:rPr>
          <w:t>_</w:t>
        </w:r>
        <w:r w:rsidRPr="00F07870">
          <w:rPr>
            <w:rFonts w:eastAsia="Times New Roman"/>
            <w:color w:val="0D0D0D" w:themeColor="text1" w:themeTint="F2"/>
            <w:vertAlign w:val="subscript"/>
            <w:lang w:bidi="bn-IN"/>
          </w:rPr>
          <w:t>E</w:t>
        </w:r>
        <w:proofErr w:type="spellEnd"/>
        <w:r w:rsidRPr="00F07870">
          <w:rPr>
            <w:rFonts w:eastAsia="Times New Roman"/>
            <w:color w:val="0D0D0D" w:themeColor="text1" w:themeTint="F2"/>
            <w:vertAlign w:val="subscript"/>
            <w:lang w:bidi="bn-IN"/>
          </w:rPr>
          <w:t xml:space="preserve">-UTRA, </w:t>
        </w:r>
        <w:r w:rsidRPr="00F07870">
          <w:rPr>
            <w:rFonts w:eastAsia="Times New Roman"/>
            <w:i/>
            <w:color w:val="0D0D0D" w:themeColor="text1" w:themeTint="F2"/>
            <w:vertAlign w:val="subscript"/>
            <w:lang w:bidi="bn-IN"/>
          </w:rPr>
          <w:t>c</w:t>
        </w:r>
        <w:r w:rsidRPr="00F07870">
          <w:rPr>
            <w:rFonts w:eastAsia="Times New Roman"/>
            <w:color w:val="0D0D0D" w:themeColor="text1" w:themeTint="F2"/>
            <w:lang w:eastAsia="x-none" w:bidi="bn-IN"/>
          </w:rPr>
          <w:t xml:space="preserve">, </w:t>
        </w:r>
        <w:r w:rsidRPr="00F07870">
          <w:rPr>
            <w:rFonts w:eastAsia="Times New Roman"/>
            <w:color w:val="0D0D0D" w:themeColor="text1" w:themeTint="F2"/>
          </w:rPr>
          <w:t>(</w:t>
        </w:r>
        <w:proofErr w:type="spellStart"/>
        <w:r w:rsidRPr="00F07870">
          <w:rPr>
            <w:rFonts w:eastAsia="Times New Roman"/>
            <w:color w:val="0D0D0D" w:themeColor="text1" w:themeTint="F2"/>
          </w:rPr>
          <w:t>P</w:t>
        </w:r>
        <w:r w:rsidRPr="00F07870">
          <w:rPr>
            <w:rFonts w:eastAsia="Times New Roman"/>
            <w:color w:val="0D0D0D" w:themeColor="text1" w:themeTint="F2"/>
            <w:vertAlign w:val="subscript"/>
          </w:rPr>
          <w:t>PowerClass</w:t>
        </w:r>
        <w:proofErr w:type="spellEnd"/>
        <w:r w:rsidRPr="00F07870">
          <w:rPr>
            <w:rFonts w:eastAsia="Times New Roman"/>
            <w:color w:val="0D0D0D" w:themeColor="text1" w:themeTint="F2"/>
            <w:vertAlign w:val="subscript"/>
          </w:rPr>
          <w:t xml:space="preserve">, NE-DC </w:t>
        </w:r>
        <w:r w:rsidRPr="00F07870">
          <w:rPr>
            <w:rFonts w:eastAsia="Times New Roman"/>
            <w:color w:val="0D0D0D" w:themeColor="text1" w:themeTint="F2"/>
            <w:lang w:eastAsia="x-none" w:bidi="bn-IN"/>
          </w:rPr>
          <w:t xml:space="preserve">– </w:t>
        </w:r>
        <w:r w:rsidRPr="00F07870">
          <w:rPr>
            <w:rFonts w:eastAsia="Times New Roman"/>
            <w:noProof/>
            <w:color w:val="0D0D0D" w:themeColor="text1" w:themeTint="F2"/>
            <w:lang w:eastAsia="x-none"/>
          </w:rPr>
          <w:t>ΔP</w:t>
        </w:r>
        <w:r w:rsidRPr="00F07870">
          <w:rPr>
            <w:rFonts w:eastAsia="Times New Roman"/>
            <w:noProof/>
            <w:color w:val="0D0D0D" w:themeColor="text1" w:themeTint="F2"/>
            <w:vertAlign w:val="subscript"/>
            <w:lang w:eastAsia="x-none"/>
          </w:rPr>
          <w:t>PowerClass,</w:t>
        </w:r>
        <w:r w:rsidRPr="00F07870">
          <w:rPr>
            <w:rFonts w:hint="eastAsia"/>
            <w:noProof/>
            <w:color w:val="0D0D0D" w:themeColor="text1" w:themeTint="F2"/>
            <w:vertAlign w:val="subscript"/>
            <w:lang w:eastAsia="zh-TW"/>
          </w:rPr>
          <w:t xml:space="preserve"> </w:t>
        </w:r>
        <w:r w:rsidRPr="00F07870">
          <w:rPr>
            <w:rFonts w:eastAsia="Times New Roman"/>
            <w:noProof/>
            <w:color w:val="0D0D0D" w:themeColor="text1" w:themeTint="F2"/>
            <w:vertAlign w:val="subscript"/>
            <w:lang w:eastAsia="x-none"/>
          </w:rPr>
          <w:t>NE-DC</w:t>
        </w:r>
        <w:r w:rsidRPr="00F07870">
          <w:rPr>
            <w:rFonts w:eastAsia="Times New Roman"/>
            <w:color w:val="0D0D0D" w:themeColor="text1" w:themeTint="F2"/>
          </w:rPr>
          <w:t>),</w:t>
        </w:r>
        <w:r w:rsidRPr="00F07870">
          <w:rPr>
            <w:rFonts w:hint="eastAsia"/>
            <w:color w:val="0D0D0D" w:themeColor="text1" w:themeTint="F2"/>
            <w:lang w:eastAsia="zh-TW"/>
          </w:rPr>
          <w:t xml:space="preserve"> </w:t>
        </w:r>
        <w:r w:rsidRPr="00F07870">
          <w:rPr>
            <w:rFonts w:eastAsia="Times New Roman"/>
            <w:color w:val="0D0D0D" w:themeColor="text1" w:themeTint="F2"/>
            <w:lang w:eastAsia="x-none" w:bidi="bn-IN"/>
          </w:rPr>
          <w:t>(</w:t>
        </w:r>
        <w:proofErr w:type="spellStart"/>
        <w:r w:rsidRPr="00F07870">
          <w:rPr>
            <w:rFonts w:eastAsia="Times New Roman"/>
            <w:color w:val="0D0D0D" w:themeColor="text1" w:themeTint="F2"/>
            <w:lang w:eastAsia="x-none" w:bidi="bn-IN"/>
          </w:rPr>
          <w:t>P</w:t>
        </w:r>
        <w:r w:rsidRPr="00F07870">
          <w:rPr>
            <w:rFonts w:eastAsia="Times New Roman"/>
            <w:color w:val="0D0D0D" w:themeColor="text1" w:themeTint="F2"/>
            <w:vertAlign w:val="subscript"/>
            <w:lang w:eastAsia="x-none" w:bidi="bn-IN"/>
          </w:rPr>
          <w:t>PowerClass,E</w:t>
        </w:r>
        <w:proofErr w:type="spellEnd"/>
        <w:r w:rsidRPr="00F07870">
          <w:rPr>
            <w:rFonts w:eastAsia="Times New Roman"/>
            <w:color w:val="0D0D0D" w:themeColor="text1" w:themeTint="F2"/>
            <w:vertAlign w:val="subscript"/>
            <w:lang w:eastAsia="x-none" w:bidi="bn-IN"/>
          </w:rPr>
          <w:t>-UTRA</w:t>
        </w:r>
        <w:r w:rsidRPr="00F07870">
          <w:rPr>
            <w:rFonts w:eastAsia="Times New Roman"/>
            <w:color w:val="0D0D0D" w:themeColor="text1" w:themeTint="F2"/>
            <w:lang w:eastAsia="x-none" w:bidi="bn-IN"/>
          </w:rPr>
          <w:t xml:space="preserve"> – </w:t>
        </w:r>
        <w:proofErr w:type="spellStart"/>
        <w:r w:rsidRPr="00F07870">
          <w:rPr>
            <w:rFonts w:eastAsia="Times New Roman"/>
            <w:noProof/>
            <w:color w:val="0D0D0D" w:themeColor="text1" w:themeTint="F2"/>
            <w:lang w:eastAsia="x-none"/>
          </w:rPr>
          <w:t>ΔP</w:t>
        </w:r>
        <w:r w:rsidRPr="00F07870">
          <w:rPr>
            <w:rFonts w:eastAsia="Times New Roman"/>
            <w:noProof/>
            <w:color w:val="0D0D0D" w:themeColor="text1" w:themeTint="F2"/>
            <w:vertAlign w:val="subscript"/>
            <w:lang w:eastAsia="x-none"/>
          </w:rPr>
          <w:t>PowerClass</w:t>
        </w:r>
        <w:r w:rsidRPr="00F07870">
          <w:rPr>
            <w:rFonts w:eastAsia="Times New Roman"/>
            <w:color w:val="0D0D0D" w:themeColor="text1" w:themeTint="F2"/>
            <w:vertAlign w:val="subscript"/>
            <w:lang w:eastAsia="x-none" w:bidi="bn-IN"/>
          </w:rPr>
          <w:t>,E</w:t>
        </w:r>
        <w:proofErr w:type="spellEnd"/>
        <w:r w:rsidRPr="00F07870">
          <w:rPr>
            <w:rFonts w:eastAsia="Times New Roman"/>
            <w:color w:val="0D0D0D" w:themeColor="text1" w:themeTint="F2"/>
            <w:vertAlign w:val="subscript"/>
            <w:lang w:eastAsia="x-none" w:bidi="bn-IN"/>
          </w:rPr>
          <w:t>-UTRA</w:t>
        </w:r>
        <w:r w:rsidRPr="00F07870">
          <w:rPr>
            <w:rFonts w:eastAsia="Times New Roman"/>
            <w:noProof/>
            <w:color w:val="0D0D0D" w:themeColor="text1" w:themeTint="F2"/>
            <w:lang w:eastAsia="x-none"/>
          </w:rPr>
          <w:t>)</w:t>
        </w:r>
        <w:r w:rsidRPr="00F07870">
          <w:rPr>
            <w:rFonts w:eastAsia="Times New Roman"/>
            <w:color w:val="0D0D0D" w:themeColor="text1" w:themeTint="F2"/>
            <w:lang w:eastAsia="x-none" w:bidi="bn-IN"/>
          </w:rPr>
          <w:t xml:space="preserve"> – MAX(</w:t>
        </w:r>
        <w:proofErr w:type="spellStart"/>
        <w:r w:rsidRPr="00F07870">
          <w:rPr>
            <w:rFonts w:eastAsia="Times New Roman"/>
            <w:color w:val="0D0D0D" w:themeColor="text1" w:themeTint="F2"/>
            <w:lang w:eastAsia="x-none" w:bidi="bn-IN"/>
          </w:rPr>
          <w:t>MPR</w:t>
        </w:r>
        <w:r w:rsidRPr="00F07870">
          <w:rPr>
            <w:rFonts w:eastAsia="Times New Roman" w:cs="Vrinda"/>
            <w:i/>
            <w:color w:val="0D0D0D" w:themeColor="text1" w:themeTint="F2"/>
            <w:vertAlign w:val="subscript"/>
            <w:lang w:eastAsia="x-none" w:bidi="bn-IN"/>
          </w:rPr>
          <w:t>c</w:t>
        </w:r>
        <w:proofErr w:type="spellEnd"/>
        <w:r w:rsidRPr="00F07870">
          <w:rPr>
            <w:rFonts w:eastAsia="Times New Roman"/>
            <w:color w:val="0D0D0D" w:themeColor="text1" w:themeTint="F2"/>
            <w:lang w:eastAsia="x-none" w:bidi="bn-IN"/>
          </w:rPr>
          <w:t xml:space="preserve"> + A-</w:t>
        </w:r>
        <w:proofErr w:type="spellStart"/>
        <w:r w:rsidRPr="00F07870">
          <w:rPr>
            <w:rFonts w:eastAsia="Times New Roman"/>
            <w:color w:val="0D0D0D" w:themeColor="text1" w:themeTint="F2"/>
            <w:lang w:eastAsia="x-none" w:bidi="bn-IN"/>
          </w:rPr>
          <w:t>MPR</w:t>
        </w:r>
        <w:r w:rsidRPr="00F07870">
          <w:rPr>
            <w:rFonts w:eastAsia="Times New Roman" w:cs="Vrinda"/>
            <w:i/>
            <w:color w:val="0D0D0D" w:themeColor="text1" w:themeTint="F2"/>
            <w:vertAlign w:val="subscript"/>
            <w:lang w:eastAsia="x-none" w:bidi="bn-IN"/>
          </w:rPr>
          <w:t>c</w:t>
        </w:r>
        <w:proofErr w:type="spellEnd"/>
        <w:r w:rsidRPr="00F07870">
          <w:rPr>
            <w:rFonts w:eastAsia="Times New Roman"/>
            <w:color w:val="0D0D0D" w:themeColor="text1" w:themeTint="F2"/>
            <w:lang w:eastAsia="x-none" w:bidi="bn-IN"/>
          </w:rPr>
          <w:t xml:space="preserve"> +</w:t>
        </w:r>
        <w:r w:rsidRPr="00F07870">
          <w:rPr>
            <w:rFonts w:eastAsia="Times New Roman"/>
            <w:noProof/>
            <w:color w:val="0D0D0D" w:themeColor="text1" w:themeTint="F2"/>
            <w:lang w:eastAsia="x-none"/>
          </w:rPr>
          <w:t xml:space="preserve"> ΔT</w:t>
        </w:r>
        <w:r w:rsidRPr="00F07870">
          <w:rPr>
            <w:rFonts w:eastAsia="Times New Roman"/>
            <w:noProof/>
            <w:color w:val="0D0D0D" w:themeColor="text1" w:themeTint="F2"/>
            <w:vertAlign w:val="subscript"/>
            <w:lang w:eastAsia="x-none"/>
          </w:rPr>
          <w:t>IB,c</w:t>
        </w:r>
        <w:r w:rsidRPr="00F07870">
          <w:rPr>
            <w:rFonts w:eastAsia="Times New Roman"/>
            <w:color w:val="0D0D0D" w:themeColor="text1" w:themeTint="F2"/>
            <w:lang w:eastAsia="x-none" w:bidi="bn-IN"/>
          </w:rPr>
          <w:t xml:space="preserve">  + </w:t>
        </w:r>
        <w:r w:rsidRPr="00F07870">
          <w:rPr>
            <w:rFonts w:ascii="Symbol" w:eastAsia="Times New Roman" w:hAnsi="Symbol"/>
            <w:color w:val="0D0D0D" w:themeColor="text1" w:themeTint="F2"/>
            <w:lang w:bidi="bn-IN"/>
          </w:rPr>
          <w:t></w:t>
        </w:r>
        <w:r w:rsidRPr="00F07870">
          <w:rPr>
            <w:rFonts w:eastAsia="Times New Roman"/>
            <w:color w:val="0D0D0D" w:themeColor="text1" w:themeTint="F2"/>
            <w:lang w:bidi="bn-IN"/>
          </w:rPr>
          <w:t>T</w:t>
        </w:r>
        <w:r w:rsidRPr="00F07870">
          <w:rPr>
            <w:rFonts w:eastAsia="Times New Roman"/>
            <w:color w:val="0D0D0D" w:themeColor="text1" w:themeTint="F2"/>
            <w:vertAlign w:val="subscript"/>
            <w:lang w:bidi="bn-IN"/>
          </w:rPr>
          <w:t xml:space="preserve">C_ E-UTRA, </w:t>
        </w:r>
        <w:r w:rsidRPr="00F07870">
          <w:rPr>
            <w:rFonts w:eastAsia="Times New Roman"/>
            <w:i/>
            <w:color w:val="0D0D0D" w:themeColor="text1" w:themeTint="F2"/>
            <w:vertAlign w:val="subscript"/>
            <w:lang w:bidi="bn-IN"/>
          </w:rPr>
          <w:t>c</w:t>
        </w:r>
        <w:r w:rsidRPr="00F07870">
          <w:rPr>
            <w:rFonts w:eastAsia="Times New Roman"/>
            <w:color w:val="0D0D0D" w:themeColor="text1" w:themeTint="F2"/>
            <w:lang w:eastAsia="x-none" w:bidi="bn-IN"/>
          </w:rPr>
          <w:t xml:space="preserve"> + </w:t>
        </w:r>
        <w:r w:rsidRPr="00F07870">
          <w:rPr>
            <w:rFonts w:ascii="Symbol" w:eastAsia="Times New Roman" w:hAnsi="Symbol"/>
            <w:color w:val="0D0D0D" w:themeColor="text1" w:themeTint="F2"/>
            <w:lang w:eastAsia="x-none" w:bidi="bn-IN"/>
          </w:rPr>
          <w:t></w:t>
        </w:r>
        <w:proofErr w:type="spellStart"/>
        <w:r w:rsidRPr="00F07870">
          <w:rPr>
            <w:rFonts w:eastAsia="Times New Roman"/>
            <w:color w:val="0D0D0D" w:themeColor="text1" w:themeTint="F2"/>
            <w:lang w:eastAsia="x-none" w:bidi="bn-IN"/>
          </w:rPr>
          <w:t>T</w:t>
        </w:r>
        <w:r w:rsidRPr="00F07870">
          <w:rPr>
            <w:rFonts w:eastAsia="Times New Roman"/>
            <w:color w:val="0D0D0D" w:themeColor="text1" w:themeTint="F2"/>
            <w:vertAlign w:val="subscript"/>
            <w:lang w:eastAsia="x-none" w:bidi="bn-IN"/>
          </w:rPr>
          <w:t>ProSe</w:t>
        </w:r>
        <w:proofErr w:type="spellEnd"/>
        <w:r w:rsidRPr="00F07870">
          <w:rPr>
            <w:rFonts w:eastAsia="Times New Roman"/>
            <w:color w:val="0D0D0D" w:themeColor="text1" w:themeTint="F2"/>
            <w:lang w:eastAsia="x-none" w:bidi="bn-IN"/>
          </w:rPr>
          <w:t>, P-</w:t>
        </w:r>
        <w:proofErr w:type="spellStart"/>
        <w:r w:rsidRPr="00F07870">
          <w:rPr>
            <w:rFonts w:eastAsia="Times New Roman"/>
            <w:color w:val="0D0D0D" w:themeColor="text1" w:themeTint="F2"/>
            <w:lang w:eastAsia="x-none" w:bidi="bn-IN"/>
          </w:rPr>
          <w:t>MPR</w:t>
        </w:r>
        <w:r w:rsidRPr="00F07870">
          <w:rPr>
            <w:rFonts w:eastAsia="Times New Roman" w:cs="Vrinda"/>
            <w:i/>
            <w:color w:val="0D0D0D" w:themeColor="text1" w:themeTint="F2"/>
            <w:vertAlign w:val="subscript"/>
            <w:lang w:eastAsia="x-none" w:bidi="bn-IN"/>
          </w:rPr>
          <w:t>c</w:t>
        </w:r>
        <w:proofErr w:type="spellEnd"/>
        <w:r w:rsidRPr="00F07870">
          <w:rPr>
            <w:rFonts w:eastAsia="Times New Roman"/>
            <w:color w:val="0D0D0D" w:themeColor="text1" w:themeTint="F2"/>
            <w:lang w:eastAsia="x-none" w:bidi="bn-IN"/>
          </w:rPr>
          <w:t>)}</w:t>
        </w:r>
      </w:ins>
    </w:p>
    <w:p w:rsidR="00EA51C6" w:rsidRPr="00F07870" w:rsidRDefault="00EA51C6" w:rsidP="00EA51C6">
      <w:pPr>
        <w:keepLines/>
        <w:tabs>
          <w:tab w:val="center" w:pos="4536"/>
          <w:tab w:val="right" w:pos="9072"/>
        </w:tabs>
        <w:autoSpaceDE w:val="0"/>
        <w:autoSpaceDN w:val="0"/>
        <w:adjustRightInd w:val="0"/>
        <w:rPr>
          <w:ins w:id="53" w:author="Bo-Han Hsieh" w:date="2023-02-13T11:28:00Z"/>
          <w:rFonts w:eastAsia="Times New Roman"/>
          <w:color w:val="0D0D0D" w:themeColor="text1" w:themeTint="F2"/>
          <w:lang w:eastAsia="x-none" w:bidi="bn-IN"/>
        </w:rPr>
      </w:pPr>
      <w:ins w:id="54" w:author="Bo-Han Hsieh" w:date="2023-02-13T11:28:00Z">
        <w:r w:rsidRPr="00F07870">
          <w:rPr>
            <w:rFonts w:eastAsia="Times New Roman"/>
            <w:noProof/>
            <w:color w:val="0D0D0D" w:themeColor="text1" w:themeTint="F2"/>
            <w:lang w:eastAsia="x-none" w:bidi="bn-IN"/>
          </w:rPr>
          <w:t>P</w:t>
        </w:r>
        <w:r w:rsidRPr="00F07870">
          <w:rPr>
            <w:rFonts w:eastAsia="Times New Roman"/>
            <w:noProof/>
            <w:color w:val="0D0D0D" w:themeColor="text1" w:themeTint="F2"/>
            <w:vertAlign w:val="subscript"/>
            <w:lang w:eastAsia="x-none" w:bidi="bn-IN"/>
          </w:rPr>
          <w:t>CMAX</w:t>
        </w:r>
        <w:r w:rsidRPr="00F07870">
          <w:rPr>
            <w:rFonts w:eastAsia="Times New Roman"/>
            <w:noProof/>
            <w:color w:val="0D0D0D" w:themeColor="text1" w:themeTint="F2"/>
            <w:lang w:eastAsia="zh-CN"/>
          </w:rPr>
          <w:t xml:space="preserve"> </w:t>
        </w:r>
        <w:r w:rsidRPr="00F07870">
          <w:rPr>
            <w:rFonts w:eastAsia="Times New Roman"/>
            <w:noProof/>
            <w:color w:val="0D0D0D" w:themeColor="text1" w:themeTint="F2"/>
            <w:vertAlign w:val="subscript"/>
            <w:lang w:eastAsia="x-none" w:bidi="bn-IN"/>
          </w:rPr>
          <w:t>H _</w:t>
        </w:r>
        <w:r w:rsidRPr="00F07870">
          <w:rPr>
            <w:rFonts w:eastAsia="Times New Roman"/>
            <w:i/>
            <w:noProof/>
            <w:color w:val="0D0D0D" w:themeColor="text1" w:themeTint="F2"/>
            <w:vertAlign w:val="subscript"/>
            <w:lang w:eastAsia="x-none" w:bidi="bn-IN"/>
          </w:rPr>
          <w:t xml:space="preserve"> </w:t>
        </w:r>
        <w:r w:rsidRPr="00F07870">
          <w:rPr>
            <w:rFonts w:eastAsia="Times New Roman"/>
            <w:noProof/>
            <w:color w:val="0D0D0D" w:themeColor="text1" w:themeTint="F2"/>
            <w:vertAlign w:val="subscript"/>
            <w:lang w:eastAsia="x-none" w:bidi="bn-IN"/>
          </w:rPr>
          <w:t>E-UTRA,</w:t>
        </w:r>
        <w:r w:rsidRPr="00F07870">
          <w:rPr>
            <w:rFonts w:eastAsia="Times New Roman"/>
            <w:i/>
            <w:noProof/>
            <w:color w:val="0D0D0D" w:themeColor="text1" w:themeTint="F2"/>
            <w:vertAlign w:val="subscript"/>
            <w:lang w:eastAsia="x-none" w:bidi="bn-IN"/>
          </w:rPr>
          <w:t>c</w:t>
        </w:r>
        <w:r w:rsidRPr="00F07870">
          <w:rPr>
            <w:rFonts w:eastAsia="Times New Roman"/>
            <w:noProof/>
            <w:color w:val="0D0D0D" w:themeColor="text1" w:themeTint="F2"/>
            <w:lang w:eastAsia="zh-CN"/>
          </w:rPr>
          <w:t xml:space="preserve"> </w:t>
        </w:r>
        <w:r w:rsidRPr="00F07870">
          <w:rPr>
            <w:rFonts w:eastAsia="Times New Roman"/>
            <w:color w:val="0D0D0D" w:themeColor="text1" w:themeTint="F2"/>
            <w:lang w:eastAsia="x-none" w:bidi="bn-IN"/>
          </w:rPr>
          <w:t>= MIN {</w:t>
        </w:r>
        <w:proofErr w:type="spellStart"/>
        <w:r w:rsidRPr="00F07870">
          <w:rPr>
            <w:rFonts w:eastAsia="Times New Roman"/>
            <w:color w:val="0D0D0D" w:themeColor="text1" w:themeTint="F2"/>
            <w:lang w:eastAsia="x-none" w:bidi="bn-IN"/>
          </w:rPr>
          <w:t>P</w:t>
        </w:r>
        <w:r w:rsidRPr="00F07870">
          <w:rPr>
            <w:rFonts w:eastAsia="Times New Roman"/>
            <w:color w:val="0D0D0D" w:themeColor="text1" w:themeTint="F2"/>
            <w:vertAlign w:val="subscript"/>
            <w:lang w:eastAsia="x-none" w:bidi="bn-IN"/>
          </w:rPr>
          <w:t>EMAX</w:t>
        </w:r>
        <w:proofErr w:type="gramStart"/>
        <w:r w:rsidRPr="00F07870">
          <w:rPr>
            <w:rFonts w:eastAsia="Times New Roman" w:cs="Vrinda"/>
            <w:color w:val="0D0D0D" w:themeColor="text1" w:themeTint="F2"/>
            <w:vertAlign w:val="subscript"/>
            <w:lang w:eastAsia="x-none" w:bidi="bn-IN"/>
          </w:rPr>
          <w:t>,</w:t>
        </w:r>
        <w:r w:rsidRPr="00F07870">
          <w:rPr>
            <w:rFonts w:eastAsia="Times New Roman" w:cs="Vrinda"/>
            <w:i/>
            <w:color w:val="0D0D0D" w:themeColor="text1" w:themeTint="F2"/>
            <w:vertAlign w:val="subscript"/>
            <w:lang w:eastAsia="x-none" w:bidi="bn-IN"/>
          </w:rPr>
          <w:t>c</w:t>
        </w:r>
        <w:proofErr w:type="spellEnd"/>
        <w:proofErr w:type="gramEnd"/>
        <w:r w:rsidRPr="00F07870">
          <w:rPr>
            <w:rFonts w:eastAsia="Times New Roman"/>
            <w:color w:val="0D0D0D" w:themeColor="text1" w:themeTint="F2"/>
            <w:lang w:eastAsia="x-none" w:bidi="bn-IN"/>
          </w:rPr>
          <w:t xml:space="preserve">,  </w:t>
        </w:r>
        <w:r w:rsidRPr="00F07870">
          <w:rPr>
            <w:rFonts w:eastAsia="Times New Roman"/>
            <w:color w:val="0D0D0D" w:themeColor="text1" w:themeTint="F2"/>
          </w:rPr>
          <w:t>P</w:t>
        </w:r>
        <w:r w:rsidRPr="00F07870">
          <w:rPr>
            <w:rFonts w:eastAsia="Times New Roman"/>
            <w:color w:val="0D0D0D" w:themeColor="text1" w:themeTint="F2"/>
            <w:vertAlign w:val="subscript"/>
          </w:rPr>
          <w:t>EMAX, NE-DC</w:t>
        </w:r>
        <w:r w:rsidRPr="00F07870">
          <w:rPr>
            <w:rFonts w:eastAsia="Times New Roman"/>
            <w:color w:val="0D0D0D" w:themeColor="text1" w:themeTint="F2"/>
          </w:rPr>
          <w:t xml:space="preserve"> , (</w:t>
        </w:r>
        <w:proofErr w:type="spellStart"/>
        <w:r w:rsidRPr="00F07870">
          <w:rPr>
            <w:rFonts w:eastAsia="Times New Roman"/>
            <w:color w:val="0D0D0D" w:themeColor="text1" w:themeTint="F2"/>
          </w:rPr>
          <w:t>P</w:t>
        </w:r>
        <w:r w:rsidRPr="00F07870">
          <w:rPr>
            <w:rFonts w:eastAsia="Times New Roman"/>
            <w:color w:val="0D0D0D" w:themeColor="text1" w:themeTint="F2"/>
            <w:vertAlign w:val="subscript"/>
          </w:rPr>
          <w:t>PowerClass</w:t>
        </w:r>
        <w:proofErr w:type="spellEnd"/>
        <w:r w:rsidRPr="00F07870">
          <w:rPr>
            <w:rFonts w:eastAsia="Times New Roman"/>
            <w:color w:val="0D0D0D" w:themeColor="text1" w:themeTint="F2"/>
            <w:vertAlign w:val="subscript"/>
          </w:rPr>
          <w:t xml:space="preserve">, NE-DC </w:t>
        </w:r>
        <w:r w:rsidRPr="00F07870">
          <w:rPr>
            <w:rFonts w:eastAsia="Times New Roman"/>
            <w:color w:val="0D0D0D" w:themeColor="text1" w:themeTint="F2"/>
            <w:lang w:eastAsia="x-none" w:bidi="bn-IN"/>
          </w:rPr>
          <w:t xml:space="preserve">– </w:t>
        </w:r>
        <w:r w:rsidRPr="00F07870">
          <w:rPr>
            <w:rFonts w:eastAsia="Times New Roman"/>
            <w:noProof/>
            <w:color w:val="0D0D0D" w:themeColor="text1" w:themeTint="F2"/>
            <w:lang w:eastAsia="x-none"/>
          </w:rPr>
          <w:t>ΔP</w:t>
        </w:r>
        <w:r w:rsidRPr="00F07870">
          <w:rPr>
            <w:rFonts w:eastAsia="Times New Roman"/>
            <w:noProof/>
            <w:color w:val="0D0D0D" w:themeColor="text1" w:themeTint="F2"/>
            <w:vertAlign w:val="subscript"/>
            <w:lang w:eastAsia="x-none"/>
          </w:rPr>
          <w:t>PowerClass,NE-DC</w:t>
        </w:r>
        <w:r w:rsidRPr="00F07870">
          <w:rPr>
            <w:rFonts w:eastAsia="Times New Roman"/>
            <w:color w:val="0D0D0D" w:themeColor="text1" w:themeTint="F2"/>
          </w:rPr>
          <w:t xml:space="preserve">), </w:t>
        </w:r>
        <w:r w:rsidRPr="00F07870">
          <w:rPr>
            <w:rFonts w:hint="eastAsia"/>
            <w:color w:val="0D0D0D" w:themeColor="text1" w:themeTint="F2"/>
            <w:lang w:eastAsia="zh-TW" w:bidi="bn-IN"/>
          </w:rPr>
          <w:t>(</w:t>
        </w:r>
        <w:proofErr w:type="spellStart"/>
        <w:r w:rsidRPr="00F07870">
          <w:rPr>
            <w:rFonts w:eastAsia="Times New Roman"/>
            <w:color w:val="0D0D0D" w:themeColor="text1" w:themeTint="F2"/>
            <w:lang w:eastAsia="x-none" w:bidi="bn-IN"/>
          </w:rPr>
          <w:t>P</w:t>
        </w:r>
        <w:r w:rsidRPr="00F07870">
          <w:rPr>
            <w:rFonts w:eastAsia="Times New Roman"/>
            <w:color w:val="0D0D0D" w:themeColor="text1" w:themeTint="F2"/>
            <w:vertAlign w:val="subscript"/>
            <w:lang w:eastAsia="x-none" w:bidi="bn-IN"/>
          </w:rPr>
          <w:t>PowerClass,E</w:t>
        </w:r>
        <w:proofErr w:type="spellEnd"/>
        <w:r w:rsidRPr="00F07870">
          <w:rPr>
            <w:rFonts w:eastAsia="Times New Roman"/>
            <w:color w:val="0D0D0D" w:themeColor="text1" w:themeTint="F2"/>
            <w:vertAlign w:val="subscript"/>
            <w:lang w:eastAsia="x-none" w:bidi="bn-IN"/>
          </w:rPr>
          <w:t>-UTRA</w:t>
        </w:r>
        <w:r w:rsidRPr="00F07870">
          <w:rPr>
            <w:rFonts w:eastAsia="Times New Roman"/>
            <w:noProof/>
            <w:color w:val="0D0D0D" w:themeColor="text1" w:themeTint="F2"/>
            <w:lang w:eastAsia="x-none"/>
          </w:rPr>
          <w:t xml:space="preserve"> </w:t>
        </w:r>
        <w:r w:rsidRPr="00F07870">
          <w:rPr>
            <w:rFonts w:eastAsia="Times New Roman"/>
            <w:color w:val="0D0D0D" w:themeColor="text1" w:themeTint="F2"/>
            <w:lang w:eastAsia="x-none" w:bidi="bn-IN"/>
          </w:rPr>
          <w:t xml:space="preserve">– </w:t>
        </w:r>
        <w:proofErr w:type="spellStart"/>
        <w:r w:rsidRPr="00F07870">
          <w:rPr>
            <w:rFonts w:eastAsia="Times New Roman"/>
            <w:noProof/>
            <w:color w:val="0D0D0D" w:themeColor="text1" w:themeTint="F2"/>
            <w:lang w:eastAsia="x-none"/>
          </w:rPr>
          <w:t>ΔP</w:t>
        </w:r>
        <w:r w:rsidRPr="00F07870">
          <w:rPr>
            <w:rFonts w:eastAsia="Times New Roman"/>
            <w:noProof/>
            <w:color w:val="0D0D0D" w:themeColor="text1" w:themeTint="F2"/>
            <w:vertAlign w:val="subscript"/>
            <w:lang w:eastAsia="x-none"/>
          </w:rPr>
          <w:t>PowerClass</w:t>
        </w:r>
        <w:r w:rsidRPr="00F07870">
          <w:rPr>
            <w:rFonts w:eastAsia="Times New Roman"/>
            <w:color w:val="0D0D0D" w:themeColor="text1" w:themeTint="F2"/>
            <w:vertAlign w:val="subscript"/>
            <w:lang w:eastAsia="x-none" w:bidi="bn-IN"/>
          </w:rPr>
          <w:t>,E</w:t>
        </w:r>
        <w:proofErr w:type="spellEnd"/>
        <w:r w:rsidRPr="00F07870">
          <w:rPr>
            <w:rFonts w:eastAsia="Times New Roman"/>
            <w:color w:val="0D0D0D" w:themeColor="text1" w:themeTint="F2"/>
            <w:vertAlign w:val="subscript"/>
            <w:lang w:eastAsia="x-none" w:bidi="bn-IN"/>
          </w:rPr>
          <w:t>-UTRA</w:t>
        </w:r>
        <w:r w:rsidRPr="00F07870">
          <w:rPr>
            <w:rFonts w:eastAsia="Times New Roman"/>
            <w:color w:val="0D0D0D" w:themeColor="text1" w:themeTint="F2"/>
          </w:rPr>
          <w:t>)</w:t>
        </w:r>
        <w:r w:rsidRPr="00F07870">
          <w:rPr>
            <w:rFonts w:eastAsia="Times New Roman"/>
            <w:color w:val="0D0D0D" w:themeColor="text1" w:themeTint="F2"/>
            <w:lang w:eastAsia="x-none" w:bidi="bn-IN"/>
          </w:rPr>
          <w:t>}</w:t>
        </w:r>
      </w:ins>
    </w:p>
    <w:p w:rsidR="00EA51C6" w:rsidRPr="00F07870" w:rsidRDefault="00EA51C6" w:rsidP="00EA51C6">
      <w:pPr>
        <w:spacing w:after="0"/>
        <w:jc w:val="both"/>
        <w:rPr>
          <w:ins w:id="55" w:author="Bo-Han Hsieh" w:date="2023-02-13T11:28:00Z"/>
          <w:rFonts w:eastAsia="Times New Roman"/>
          <w:color w:val="0D0D0D" w:themeColor="text1" w:themeTint="F2"/>
        </w:rPr>
      </w:pPr>
      <w:ins w:id="56" w:author="Bo-Han Hsieh" w:date="2023-02-13T11:28:00Z">
        <w:r w:rsidRPr="00F07870">
          <w:rPr>
            <w:rFonts w:eastAsia="Times New Roman"/>
            <w:color w:val="0D0D0D" w:themeColor="text1" w:themeTint="F2"/>
          </w:rPr>
          <w:t xml:space="preserve">The </w:t>
        </w:r>
        <w:r w:rsidRPr="00F07870">
          <w:rPr>
            <w:rFonts w:eastAsia="Times New Roman"/>
            <w:color w:val="0D0D0D" w:themeColor="text1" w:themeTint="F2"/>
            <w:lang w:bidi="bn-IN"/>
          </w:rPr>
          <w:t xml:space="preserve">configured maximum output power </w:t>
        </w:r>
        <w:r w:rsidRPr="00F07870">
          <w:rPr>
            <w:rFonts w:eastAsia="Times New Roman" w:cs="Geneva"/>
            <w:noProof/>
            <w:color w:val="0D0D0D" w:themeColor="text1" w:themeTint="F2"/>
            <w:lang w:bidi="bn-IN"/>
          </w:rPr>
          <w:t>P</w:t>
        </w:r>
        <w:r w:rsidRPr="00F07870">
          <w:rPr>
            <w:rFonts w:eastAsia="Times New Roman" w:cs="Geneva"/>
            <w:noProof/>
            <w:color w:val="0D0D0D" w:themeColor="text1" w:themeTint="F2"/>
            <w:vertAlign w:val="subscript"/>
            <w:lang w:bidi="bn-IN"/>
          </w:rPr>
          <w:t>CMAX,f,</w:t>
        </w:r>
        <w:r w:rsidRPr="00F07870">
          <w:rPr>
            <w:rFonts w:eastAsia="Times New Roman" w:cs="Geneva"/>
            <w:i/>
            <w:noProof/>
            <w:color w:val="0D0D0D" w:themeColor="text1" w:themeTint="F2"/>
            <w:vertAlign w:val="subscript"/>
            <w:lang w:bidi="bn-IN"/>
          </w:rPr>
          <w:t>c</w:t>
        </w:r>
        <w:r w:rsidRPr="00F07870">
          <w:rPr>
            <w:rFonts w:eastAsia="Times New Roman" w:cs="Geneva"/>
            <w:i/>
            <w:noProof/>
            <w:color w:val="0D0D0D" w:themeColor="text1" w:themeTint="F2"/>
            <w:vertAlign w:val="subscript"/>
            <w:lang w:eastAsia="zh-CN" w:bidi="bn-IN"/>
          </w:rPr>
          <w:t>,</w:t>
        </w:r>
        <w:r w:rsidRPr="00F07870">
          <w:rPr>
            <w:rFonts w:eastAsia="Times New Roman" w:cs="Geneva"/>
            <w:i/>
            <w:noProof/>
            <w:color w:val="0D0D0D" w:themeColor="text1" w:themeTint="F2"/>
            <w:vertAlign w:val="subscript"/>
            <w:lang w:bidi="bn-IN"/>
          </w:rPr>
          <w:t xml:space="preserve">NR </w:t>
        </w:r>
        <w:r w:rsidRPr="00F07870">
          <w:rPr>
            <w:rFonts w:eastAsia="Times New Roman"/>
            <w:noProof/>
            <w:color w:val="0D0D0D" w:themeColor="text1" w:themeTint="F2"/>
            <w:lang w:eastAsia="zh-CN"/>
          </w:rPr>
          <w:t>(</w:t>
        </w:r>
        <w:r w:rsidRPr="00F07870">
          <w:rPr>
            <w:rFonts w:eastAsia="Times New Roman"/>
            <w:i/>
            <w:noProof/>
            <w:color w:val="0D0D0D" w:themeColor="text1" w:themeTint="F2"/>
            <w:lang w:eastAsia="zh-CN"/>
          </w:rPr>
          <w:t>q</w:t>
        </w:r>
        <w:r w:rsidRPr="00F07870">
          <w:rPr>
            <w:rFonts w:eastAsia="Times New Roman"/>
            <w:noProof/>
            <w:color w:val="0D0D0D" w:themeColor="text1" w:themeTint="F2"/>
            <w:lang w:eastAsia="zh-CN"/>
          </w:rPr>
          <w:t xml:space="preserve">) </w:t>
        </w:r>
        <w:r w:rsidRPr="00F07870">
          <w:rPr>
            <w:rFonts w:eastAsia="Times New Roman"/>
            <w:color w:val="0D0D0D" w:themeColor="text1" w:themeTint="F2"/>
          </w:rPr>
          <w:t>in physical-channel</w:t>
        </w:r>
        <w:r w:rsidRPr="00F07870">
          <w:rPr>
            <w:rFonts w:eastAsia="Times New Roman"/>
            <w:i/>
            <w:color w:val="0D0D0D" w:themeColor="text1" w:themeTint="F2"/>
          </w:rPr>
          <w:t xml:space="preserve"> q </w:t>
        </w:r>
        <w:r w:rsidRPr="00F07870">
          <w:rPr>
            <w:rFonts w:eastAsia="Times New Roman"/>
            <w:color w:val="0D0D0D" w:themeColor="text1" w:themeTint="F2"/>
          </w:rPr>
          <w:t>for the configured NR carrier shall be set within the bounds:</w:t>
        </w:r>
      </w:ins>
    </w:p>
    <w:p w:rsidR="00EA51C6" w:rsidRPr="00F07870" w:rsidRDefault="00EA51C6" w:rsidP="00EA51C6">
      <w:pPr>
        <w:keepLines/>
        <w:tabs>
          <w:tab w:val="center" w:pos="4536"/>
          <w:tab w:val="right" w:pos="9072"/>
        </w:tabs>
        <w:rPr>
          <w:ins w:id="57" w:author="Bo-Han Hsieh" w:date="2023-02-13T11:28:00Z"/>
          <w:rFonts w:eastAsia="Times New Roman"/>
          <w:noProof/>
          <w:color w:val="0D0D0D" w:themeColor="text1" w:themeTint="F2"/>
          <w:lang w:eastAsia="zh-CN"/>
        </w:rPr>
      </w:pPr>
      <w:ins w:id="58" w:author="Bo-Han Hsieh" w:date="2023-02-13T11:28:00Z">
        <w:r w:rsidRPr="00F07870">
          <w:rPr>
            <w:rFonts w:eastAsia="Times New Roman"/>
            <w:noProof/>
            <w:color w:val="0D0D0D" w:themeColor="text1" w:themeTint="F2"/>
            <w:lang w:bidi="bn-IN"/>
          </w:rPr>
          <w:tab/>
          <w:t>P</w:t>
        </w:r>
        <w:r w:rsidRPr="00F07870">
          <w:rPr>
            <w:rFonts w:eastAsia="Times New Roman"/>
            <w:noProof/>
            <w:color w:val="0D0D0D" w:themeColor="text1" w:themeTint="F2"/>
            <w:vertAlign w:val="subscript"/>
            <w:lang w:bidi="bn-IN"/>
          </w:rPr>
          <w:t>CMAX_L,f,</w:t>
        </w:r>
        <w:r w:rsidRPr="00F07870">
          <w:rPr>
            <w:rFonts w:eastAsia="Times New Roman"/>
            <w:i/>
            <w:noProof/>
            <w:color w:val="0D0D0D" w:themeColor="text1" w:themeTint="F2"/>
            <w:vertAlign w:val="subscript"/>
            <w:lang w:bidi="bn-IN"/>
          </w:rPr>
          <w:t>c,NR</w:t>
        </w:r>
        <w:r w:rsidRPr="00F07870">
          <w:rPr>
            <w:rFonts w:eastAsia="Times New Roman"/>
            <w:noProof/>
            <w:color w:val="0D0D0D" w:themeColor="text1" w:themeTint="F2"/>
            <w:lang w:bidi="bn-IN"/>
          </w:rPr>
          <w:t xml:space="preserve"> </w:t>
        </w:r>
        <w:r w:rsidRPr="00F07870">
          <w:rPr>
            <w:rFonts w:eastAsia="Times New Roman"/>
            <w:noProof/>
            <w:color w:val="0D0D0D" w:themeColor="text1" w:themeTint="F2"/>
            <w:lang w:eastAsia="zh-CN"/>
          </w:rPr>
          <w:t>(</w:t>
        </w:r>
        <w:r w:rsidRPr="00F07870">
          <w:rPr>
            <w:rFonts w:eastAsia="Times New Roman"/>
            <w:i/>
            <w:noProof/>
            <w:color w:val="0D0D0D" w:themeColor="text1" w:themeTint="F2"/>
            <w:lang w:eastAsia="zh-CN"/>
          </w:rPr>
          <w:t>q</w:t>
        </w:r>
        <w:r w:rsidRPr="00F07870">
          <w:rPr>
            <w:rFonts w:eastAsia="Times New Roman"/>
            <w:noProof/>
            <w:color w:val="0D0D0D" w:themeColor="text1" w:themeTint="F2"/>
            <w:lang w:eastAsia="zh-CN"/>
          </w:rPr>
          <w:t xml:space="preserve">) </w:t>
        </w:r>
        <w:r w:rsidRPr="00F07870">
          <w:rPr>
            <w:rFonts w:eastAsia="Times New Roman"/>
            <w:noProof/>
            <w:color w:val="0D0D0D" w:themeColor="text1" w:themeTint="F2"/>
            <w:lang w:bidi="bn-IN"/>
          </w:rPr>
          <w:t xml:space="preserve">≤  </w:t>
        </w:r>
        <w:r w:rsidRPr="00F07870">
          <w:rPr>
            <w:rFonts w:eastAsia="Times New Roman" w:cs="Geneva"/>
            <w:noProof/>
            <w:color w:val="0D0D0D" w:themeColor="text1" w:themeTint="F2"/>
            <w:lang w:bidi="bn-IN"/>
          </w:rPr>
          <w:t>P</w:t>
        </w:r>
        <w:r w:rsidRPr="00F07870">
          <w:rPr>
            <w:rFonts w:eastAsia="Times New Roman" w:cs="Geneva"/>
            <w:noProof/>
            <w:color w:val="0D0D0D" w:themeColor="text1" w:themeTint="F2"/>
            <w:vertAlign w:val="subscript"/>
            <w:lang w:bidi="bn-IN"/>
          </w:rPr>
          <w:t>CMAX,f,</w:t>
        </w:r>
        <w:r w:rsidRPr="00F07870">
          <w:rPr>
            <w:rFonts w:eastAsia="Times New Roman" w:cs="Geneva"/>
            <w:i/>
            <w:noProof/>
            <w:color w:val="0D0D0D" w:themeColor="text1" w:themeTint="F2"/>
            <w:vertAlign w:val="subscript"/>
            <w:lang w:bidi="bn-IN"/>
          </w:rPr>
          <w:t>c</w:t>
        </w:r>
        <w:r w:rsidRPr="00F07870">
          <w:rPr>
            <w:rFonts w:eastAsia="Times New Roman" w:cs="Geneva"/>
            <w:i/>
            <w:noProof/>
            <w:color w:val="0D0D0D" w:themeColor="text1" w:themeTint="F2"/>
            <w:vertAlign w:val="subscript"/>
            <w:lang w:eastAsia="zh-CN" w:bidi="bn-IN"/>
          </w:rPr>
          <w:t>,</w:t>
        </w:r>
        <w:r w:rsidRPr="00F07870">
          <w:rPr>
            <w:rFonts w:eastAsia="Times New Roman" w:cs="Geneva"/>
            <w:i/>
            <w:noProof/>
            <w:color w:val="0D0D0D" w:themeColor="text1" w:themeTint="F2"/>
            <w:vertAlign w:val="subscript"/>
            <w:lang w:bidi="bn-IN"/>
          </w:rPr>
          <w:t xml:space="preserve">NR </w:t>
        </w:r>
        <w:r w:rsidRPr="00F07870">
          <w:rPr>
            <w:rFonts w:eastAsia="Times New Roman"/>
            <w:noProof/>
            <w:color w:val="0D0D0D" w:themeColor="text1" w:themeTint="F2"/>
            <w:lang w:eastAsia="zh-CN"/>
          </w:rPr>
          <w:t>(</w:t>
        </w:r>
        <w:r w:rsidRPr="00F07870">
          <w:rPr>
            <w:rFonts w:eastAsia="Times New Roman"/>
            <w:i/>
            <w:noProof/>
            <w:color w:val="0D0D0D" w:themeColor="text1" w:themeTint="F2"/>
            <w:lang w:eastAsia="zh-CN"/>
          </w:rPr>
          <w:t>q</w:t>
        </w:r>
        <w:r w:rsidRPr="00F07870">
          <w:rPr>
            <w:rFonts w:eastAsia="Times New Roman"/>
            <w:noProof/>
            <w:color w:val="0D0D0D" w:themeColor="text1" w:themeTint="F2"/>
            <w:lang w:eastAsia="zh-CN"/>
          </w:rPr>
          <w:t xml:space="preserve">) </w:t>
        </w:r>
        <w:r w:rsidRPr="00F07870">
          <w:rPr>
            <w:rFonts w:eastAsia="Times New Roman"/>
            <w:noProof/>
            <w:color w:val="0D0D0D" w:themeColor="text1" w:themeTint="F2"/>
            <w:lang w:bidi="bn-IN"/>
          </w:rPr>
          <w:t>≤  P</w:t>
        </w:r>
        <w:r w:rsidRPr="00F07870">
          <w:rPr>
            <w:rFonts w:eastAsia="Times New Roman"/>
            <w:noProof/>
            <w:color w:val="0D0D0D" w:themeColor="text1" w:themeTint="F2"/>
            <w:vertAlign w:val="subscript"/>
            <w:lang w:bidi="bn-IN"/>
          </w:rPr>
          <w:t>CMAX_H,f,</w:t>
        </w:r>
        <w:r w:rsidRPr="00F07870">
          <w:rPr>
            <w:rFonts w:eastAsia="Times New Roman"/>
            <w:i/>
            <w:noProof/>
            <w:color w:val="0D0D0D" w:themeColor="text1" w:themeTint="F2"/>
            <w:vertAlign w:val="subscript"/>
            <w:lang w:bidi="bn-IN"/>
          </w:rPr>
          <w:t>c</w:t>
        </w:r>
        <w:r w:rsidRPr="00F07870">
          <w:rPr>
            <w:rFonts w:eastAsia="Times New Roman"/>
            <w:i/>
            <w:noProof/>
            <w:color w:val="0D0D0D" w:themeColor="text1" w:themeTint="F2"/>
            <w:vertAlign w:val="subscript"/>
            <w:lang w:eastAsia="zh-CN" w:bidi="bn-IN"/>
          </w:rPr>
          <w:t>,</w:t>
        </w:r>
        <w:r w:rsidRPr="00F07870">
          <w:rPr>
            <w:rFonts w:eastAsia="Times New Roman"/>
            <w:i/>
            <w:noProof/>
            <w:color w:val="0D0D0D" w:themeColor="text1" w:themeTint="F2"/>
            <w:vertAlign w:val="subscript"/>
            <w:lang w:bidi="bn-IN"/>
          </w:rPr>
          <w:t>NR</w:t>
        </w:r>
        <w:r w:rsidRPr="00F07870">
          <w:rPr>
            <w:rFonts w:eastAsia="Times New Roman"/>
            <w:noProof/>
            <w:color w:val="0D0D0D" w:themeColor="text1" w:themeTint="F2"/>
            <w:lang w:eastAsia="zh-CN"/>
          </w:rPr>
          <w:t xml:space="preserve"> (</w:t>
        </w:r>
        <w:r w:rsidRPr="00F07870">
          <w:rPr>
            <w:rFonts w:eastAsia="Times New Roman"/>
            <w:i/>
            <w:noProof/>
            <w:color w:val="0D0D0D" w:themeColor="text1" w:themeTint="F2"/>
            <w:lang w:eastAsia="zh-CN"/>
          </w:rPr>
          <w:t>q</w:t>
        </w:r>
        <w:r w:rsidRPr="00F07870">
          <w:rPr>
            <w:rFonts w:eastAsia="Times New Roman"/>
            <w:noProof/>
            <w:color w:val="0D0D0D" w:themeColor="text1" w:themeTint="F2"/>
            <w:lang w:eastAsia="zh-CN"/>
          </w:rPr>
          <w:t>)</w:t>
        </w:r>
      </w:ins>
    </w:p>
    <w:p w:rsidR="00EA51C6" w:rsidRPr="00F07870" w:rsidRDefault="00EA51C6" w:rsidP="00EA51C6">
      <w:pPr>
        <w:spacing w:after="160" w:line="256" w:lineRule="auto"/>
        <w:rPr>
          <w:ins w:id="59" w:author="Bo-Han Hsieh" w:date="2023-02-13T11:28:00Z"/>
          <w:color w:val="0D0D0D" w:themeColor="text1" w:themeTint="F2"/>
          <w:lang w:eastAsia="zh-TW"/>
        </w:rPr>
      </w:pPr>
      <w:ins w:id="60" w:author="Bo-Han Hsieh" w:date="2023-02-13T11:28:00Z">
        <w:r w:rsidRPr="00F07870">
          <w:rPr>
            <w:rFonts w:eastAsia="Times New Roman"/>
            <w:color w:val="0D0D0D" w:themeColor="text1" w:themeTint="F2"/>
          </w:rPr>
          <w:t xml:space="preserve">where </w:t>
        </w:r>
        <w:r w:rsidRPr="00F07870">
          <w:rPr>
            <w:rFonts w:eastAsia="Times New Roman"/>
            <w:noProof/>
            <w:color w:val="0D0D0D" w:themeColor="text1" w:themeTint="F2"/>
            <w:lang w:bidi="bn-IN"/>
          </w:rPr>
          <w:t>P</w:t>
        </w:r>
        <w:r w:rsidRPr="00F07870">
          <w:rPr>
            <w:rFonts w:eastAsia="Times New Roman"/>
            <w:noProof/>
            <w:color w:val="0D0D0D" w:themeColor="text1" w:themeTint="F2"/>
            <w:vertAlign w:val="subscript"/>
            <w:lang w:bidi="bn-IN"/>
          </w:rPr>
          <w:t>CMAX_L,f,</w:t>
        </w:r>
        <w:r w:rsidRPr="00F07870">
          <w:rPr>
            <w:rFonts w:eastAsia="Times New Roman"/>
            <w:i/>
            <w:noProof/>
            <w:color w:val="0D0D0D" w:themeColor="text1" w:themeTint="F2"/>
            <w:vertAlign w:val="subscript"/>
            <w:lang w:bidi="bn-IN"/>
          </w:rPr>
          <w:t>c,NR</w:t>
        </w:r>
        <w:r w:rsidRPr="00F07870">
          <w:rPr>
            <w:rFonts w:eastAsia="Times New Roman"/>
            <w:noProof/>
            <w:color w:val="0D0D0D" w:themeColor="text1" w:themeTint="F2"/>
            <w:lang w:eastAsia="x-none" w:bidi="bn-IN"/>
          </w:rPr>
          <w:t xml:space="preserve"> </w:t>
        </w:r>
        <w:r w:rsidRPr="00F07870">
          <w:rPr>
            <w:rFonts w:eastAsia="Times New Roman"/>
            <w:color w:val="0D0D0D" w:themeColor="text1" w:themeTint="F2"/>
            <w:lang w:bidi="bn-IN"/>
          </w:rPr>
          <w:t>and</w:t>
        </w:r>
        <w:r w:rsidRPr="00F07870">
          <w:rPr>
            <w:rFonts w:eastAsia="Times New Roman"/>
            <w:i/>
            <w:color w:val="0D0D0D" w:themeColor="text1" w:themeTint="F2"/>
            <w:vertAlign w:val="subscript"/>
            <w:lang w:bidi="bn-IN"/>
          </w:rPr>
          <w:t xml:space="preserve"> </w:t>
        </w:r>
        <w:r w:rsidRPr="00F07870">
          <w:rPr>
            <w:rFonts w:eastAsia="Times New Roman"/>
            <w:noProof/>
            <w:color w:val="0D0D0D" w:themeColor="text1" w:themeTint="F2"/>
            <w:lang w:bidi="bn-IN"/>
          </w:rPr>
          <w:t>P</w:t>
        </w:r>
        <w:r w:rsidRPr="00F07870">
          <w:rPr>
            <w:rFonts w:eastAsia="Times New Roman"/>
            <w:noProof/>
            <w:color w:val="0D0D0D" w:themeColor="text1" w:themeTint="F2"/>
            <w:vertAlign w:val="subscript"/>
            <w:lang w:bidi="bn-IN"/>
          </w:rPr>
          <w:t>CMAX_H,f,</w:t>
        </w:r>
        <w:r w:rsidRPr="00F07870">
          <w:rPr>
            <w:rFonts w:eastAsia="Times New Roman"/>
            <w:i/>
            <w:noProof/>
            <w:color w:val="0D0D0D" w:themeColor="text1" w:themeTint="F2"/>
            <w:vertAlign w:val="subscript"/>
            <w:lang w:bidi="bn-IN"/>
          </w:rPr>
          <w:t>c</w:t>
        </w:r>
        <w:r w:rsidRPr="00F07870">
          <w:rPr>
            <w:rFonts w:eastAsia="Times New Roman"/>
            <w:i/>
            <w:noProof/>
            <w:color w:val="0D0D0D" w:themeColor="text1" w:themeTint="F2"/>
            <w:vertAlign w:val="subscript"/>
            <w:lang w:eastAsia="zh-CN" w:bidi="bn-IN"/>
          </w:rPr>
          <w:t>,</w:t>
        </w:r>
        <w:r w:rsidRPr="00F07870">
          <w:rPr>
            <w:rFonts w:eastAsia="Times New Roman"/>
            <w:i/>
            <w:noProof/>
            <w:color w:val="0D0D0D" w:themeColor="text1" w:themeTint="F2"/>
            <w:vertAlign w:val="subscript"/>
            <w:lang w:bidi="bn-IN"/>
          </w:rPr>
          <w:t>NR</w:t>
        </w:r>
        <w:r w:rsidRPr="00F07870">
          <w:rPr>
            <w:rFonts w:eastAsia="Times New Roman"/>
            <w:noProof/>
            <w:color w:val="0D0D0D" w:themeColor="text1" w:themeTint="F2"/>
            <w:lang w:eastAsia="zh-CN"/>
          </w:rPr>
          <w:t xml:space="preserve"> </w:t>
        </w:r>
        <w:r w:rsidRPr="00F07870">
          <w:rPr>
            <w:rFonts w:eastAsia="Times New Roman"/>
            <w:color w:val="0D0D0D" w:themeColor="text1" w:themeTint="F2"/>
            <w:lang w:bidi="bn-IN"/>
          </w:rPr>
          <w:t xml:space="preserve">are the limits for a serving cell c as specified in clause 6.2.4 of TS </w:t>
        </w:r>
        <w:r w:rsidRPr="00F07870">
          <w:rPr>
            <w:rFonts w:eastAsia="Times New Roman"/>
            <w:color w:val="0D0D0D" w:themeColor="text1" w:themeTint="F2"/>
          </w:rPr>
          <w:t>38.101-1 [2] modified by P</w:t>
        </w:r>
        <w:r w:rsidRPr="00F07870">
          <w:rPr>
            <w:rFonts w:eastAsia="Times New Roman"/>
            <w:color w:val="0D0D0D" w:themeColor="text1" w:themeTint="F2"/>
            <w:vertAlign w:val="subscript"/>
          </w:rPr>
          <w:t>NR</w:t>
        </w:r>
        <w:r w:rsidRPr="00F07870">
          <w:rPr>
            <w:rFonts w:eastAsia="Times New Roman"/>
            <w:color w:val="0D0D0D" w:themeColor="text1" w:themeTint="F2"/>
          </w:rPr>
          <w:t xml:space="preserve"> as follows:</w:t>
        </w:r>
      </w:ins>
    </w:p>
    <w:p w:rsidR="00EA51C6" w:rsidRPr="00F07870" w:rsidRDefault="00EA51C6" w:rsidP="00EA51C6">
      <w:pPr>
        <w:keepLines/>
        <w:tabs>
          <w:tab w:val="center" w:pos="4536"/>
          <w:tab w:val="right" w:pos="9072"/>
        </w:tabs>
        <w:jc w:val="center"/>
        <w:rPr>
          <w:ins w:id="61" w:author="Bo-Han Hsieh" w:date="2023-02-13T11:28:00Z"/>
          <w:noProof/>
          <w:color w:val="0D0D0D" w:themeColor="text1" w:themeTint="F2"/>
          <w:lang w:eastAsia="zh-TW"/>
        </w:rPr>
      </w:pPr>
      <w:ins w:id="62" w:author="Bo-Han Hsieh" w:date="2023-02-13T11:28:00Z">
        <w:r w:rsidRPr="00F07870">
          <w:rPr>
            <w:rFonts w:eastAsia="Times New Roman"/>
            <w:noProof/>
            <w:color w:val="0D0D0D" w:themeColor="text1" w:themeTint="F2"/>
            <w:lang w:bidi="bn-IN"/>
          </w:rPr>
          <w:t>P</w:t>
        </w:r>
        <w:r w:rsidRPr="00F07870">
          <w:rPr>
            <w:rFonts w:eastAsia="Times New Roman"/>
            <w:noProof/>
            <w:color w:val="0D0D0D" w:themeColor="text1" w:themeTint="F2"/>
            <w:vertAlign w:val="subscript"/>
            <w:lang w:bidi="bn-IN"/>
          </w:rPr>
          <w:t>CMAX_L,f,</w:t>
        </w:r>
        <w:r w:rsidRPr="00F07870">
          <w:rPr>
            <w:rFonts w:eastAsia="Times New Roman"/>
            <w:i/>
            <w:noProof/>
            <w:color w:val="0D0D0D" w:themeColor="text1" w:themeTint="F2"/>
            <w:vertAlign w:val="subscript"/>
            <w:lang w:bidi="bn-IN"/>
          </w:rPr>
          <w:t>c</w:t>
        </w:r>
        <w:r w:rsidRPr="00F07870">
          <w:rPr>
            <w:rFonts w:eastAsia="Times New Roman"/>
            <w:i/>
            <w:noProof/>
            <w:color w:val="0D0D0D" w:themeColor="text1" w:themeTint="F2"/>
            <w:vertAlign w:val="subscript"/>
            <w:lang w:eastAsia="zh-CN" w:bidi="bn-IN"/>
          </w:rPr>
          <w:t>,</w:t>
        </w:r>
        <w:r w:rsidRPr="00F07870">
          <w:rPr>
            <w:rFonts w:eastAsia="Times New Roman"/>
            <w:i/>
            <w:noProof/>
            <w:color w:val="0D0D0D" w:themeColor="text1" w:themeTint="F2"/>
            <w:vertAlign w:val="subscript"/>
            <w:lang w:bidi="bn-IN"/>
          </w:rPr>
          <w:t>NR</w:t>
        </w:r>
        <w:r w:rsidRPr="00F07870">
          <w:rPr>
            <w:rFonts w:eastAsia="Times New Roman"/>
            <w:noProof/>
            <w:color w:val="0D0D0D" w:themeColor="text1" w:themeTint="F2"/>
            <w:lang w:bidi="bn-IN"/>
          </w:rPr>
          <w:t xml:space="preserve"> </w:t>
        </w:r>
        <w:r w:rsidRPr="00F07870">
          <w:rPr>
            <w:rFonts w:eastAsia="Times New Roman"/>
            <w:noProof/>
            <w:color w:val="0D0D0D" w:themeColor="text1" w:themeTint="F2"/>
            <w:lang w:eastAsia="zh-CN"/>
          </w:rPr>
          <w:t>= MIN {</w:t>
        </w:r>
        <w:r w:rsidRPr="00F07870">
          <w:rPr>
            <w:rFonts w:eastAsia="Times New Roman"/>
            <w:noProof/>
            <w:color w:val="0D0D0D" w:themeColor="text1" w:themeTint="F2"/>
          </w:rPr>
          <w:t xml:space="preserve"> </w:t>
        </w:r>
        <w:r w:rsidRPr="00F07870">
          <w:rPr>
            <w:rFonts w:eastAsia="Times New Roman"/>
            <w:color w:val="0D0D0D" w:themeColor="text1" w:themeTint="F2"/>
            <w:lang w:eastAsia="x-none" w:bidi="bn-IN"/>
          </w:rPr>
          <w:t>MIN(</w:t>
        </w:r>
        <w:r w:rsidRPr="00F07870">
          <w:rPr>
            <w:rFonts w:eastAsia="Times New Roman"/>
            <w:color w:val="0D0D0D" w:themeColor="text1" w:themeTint="F2"/>
          </w:rPr>
          <w:t>P</w:t>
        </w:r>
        <w:r w:rsidRPr="00F07870">
          <w:rPr>
            <w:rFonts w:eastAsia="Times New Roman"/>
            <w:color w:val="0D0D0D" w:themeColor="text1" w:themeTint="F2"/>
            <w:vertAlign w:val="subscript"/>
          </w:rPr>
          <w:t>EMAX, NE-DC</w:t>
        </w:r>
        <w:r w:rsidRPr="00F07870">
          <w:rPr>
            <w:rFonts w:hint="eastAsia"/>
            <w:color w:val="0D0D0D" w:themeColor="text1" w:themeTint="F2"/>
            <w:vertAlign w:val="subscript"/>
            <w:lang w:eastAsia="zh-TW"/>
          </w:rPr>
          <w:t xml:space="preserve"> </w:t>
        </w:r>
        <w:r w:rsidRPr="00F07870">
          <w:rPr>
            <w:rFonts w:eastAsia="Times New Roman"/>
            <w:color w:val="0D0D0D" w:themeColor="text1" w:themeTint="F2"/>
            <w:lang w:eastAsia="x-none" w:bidi="bn-IN"/>
          </w:rPr>
          <w:t xml:space="preserve">, </w:t>
        </w:r>
        <w:proofErr w:type="spellStart"/>
        <w:r w:rsidRPr="00F07870">
          <w:rPr>
            <w:rFonts w:eastAsia="Times New Roman"/>
            <w:color w:val="0D0D0D" w:themeColor="text1" w:themeTint="F2"/>
            <w:lang w:eastAsia="x-none" w:bidi="bn-IN"/>
          </w:rPr>
          <w:t>P</w:t>
        </w:r>
        <w:r w:rsidRPr="00F07870">
          <w:rPr>
            <w:rFonts w:eastAsia="Times New Roman"/>
            <w:color w:val="0D0D0D" w:themeColor="text1" w:themeTint="F2"/>
            <w:vertAlign w:val="subscript"/>
            <w:lang w:eastAsia="x-none" w:bidi="bn-IN"/>
          </w:rPr>
          <w:t>EMAX</w:t>
        </w:r>
        <w:r w:rsidRPr="00F07870">
          <w:rPr>
            <w:rFonts w:eastAsia="Times New Roman" w:cs="Vrinda"/>
            <w:color w:val="0D0D0D" w:themeColor="text1" w:themeTint="F2"/>
            <w:vertAlign w:val="subscript"/>
            <w:lang w:eastAsia="x-none" w:bidi="bn-IN"/>
          </w:rPr>
          <w:t>,</w:t>
        </w:r>
        <w:r w:rsidRPr="00F07870">
          <w:rPr>
            <w:rFonts w:eastAsia="Times New Roman" w:cs="Vrinda"/>
            <w:i/>
            <w:color w:val="0D0D0D" w:themeColor="text1" w:themeTint="F2"/>
            <w:vertAlign w:val="subscript"/>
            <w:lang w:eastAsia="x-none" w:bidi="bn-IN"/>
          </w:rPr>
          <w:t>c</w:t>
        </w:r>
        <w:proofErr w:type="spellEnd"/>
        <w:r w:rsidRPr="00F07870">
          <w:rPr>
            <w:rFonts w:eastAsia="Times New Roman"/>
            <w:color w:val="0D0D0D" w:themeColor="text1" w:themeTint="F2"/>
            <w:vertAlign w:val="subscript"/>
            <w:lang w:eastAsia="x-none" w:bidi="bn-IN"/>
          </w:rPr>
          <w:t xml:space="preserve"> </w:t>
        </w:r>
        <w:r w:rsidRPr="00F07870">
          <w:rPr>
            <w:rFonts w:eastAsia="Times New Roman"/>
            <w:color w:val="0D0D0D" w:themeColor="text1" w:themeTint="F2"/>
            <w:lang w:eastAsia="x-none" w:bidi="bn-IN"/>
          </w:rPr>
          <w:t xml:space="preserve">, </w:t>
        </w:r>
        <w:r w:rsidRPr="00F07870">
          <w:rPr>
            <w:rFonts w:eastAsia="Times New Roman"/>
            <w:color w:val="0D0D0D" w:themeColor="text1" w:themeTint="F2"/>
          </w:rPr>
          <w:t>P</w:t>
        </w:r>
        <w:r w:rsidRPr="00F07870">
          <w:rPr>
            <w:rFonts w:eastAsia="Times New Roman"/>
            <w:color w:val="0D0D0D" w:themeColor="text1" w:themeTint="F2"/>
            <w:vertAlign w:val="subscript"/>
          </w:rPr>
          <w:t>NR</w:t>
        </w:r>
        <w:r w:rsidRPr="00F07870">
          <w:rPr>
            <w:rFonts w:eastAsia="Times New Roman"/>
            <w:color w:val="0D0D0D" w:themeColor="text1" w:themeTint="F2"/>
            <w:lang w:eastAsia="x-none" w:bidi="bn-IN"/>
          </w:rPr>
          <w:t xml:space="preserve">) – </w:t>
        </w:r>
        <w:r w:rsidRPr="00F07870">
          <w:rPr>
            <w:rFonts w:ascii="Symbol" w:eastAsia="Times New Roman" w:hAnsi="Symbol"/>
            <w:color w:val="0D0D0D" w:themeColor="text1" w:themeTint="F2"/>
            <w:lang w:bidi="bn-IN"/>
          </w:rPr>
          <w:t></w:t>
        </w:r>
        <w:proofErr w:type="spellStart"/>
        <w:r w:rsidRPr="00F07870">
          <w:rPr>
            <w:rFonts w:eastAsia="Times New Roman"/>
            <w:color w:val="0D0D0D" w:themeColor="text1" w:themeTint="F2"/>
            <w:lang w:bidi="bn-IN"/>
          </w:rPr>
          <w:t>t</w:t>
        </w:r>
        <w:r w:rsidRPr="00F07870">
          <w:rPr>
            <w:rFonts w:eastAsia="Times New Roman"/>
            <w:color w:val="0D0D0D" w:themeColor="text1" w:themeTint="F2"/>
            <w:vertAlign w:val="subscript"/>
            <w:lang w:bidi="bn-IN"/>
          </w:rPr>
          <w:t>C</w:t>
        </w:r>
        <w:r w:rsidRPr="00F07870">
          <w:rPr>
            <w:rFonts w:hint="eastAsia"/>
            <w:color w:val="0D0D0D" w:themeColor="text1" w:themeTint="F2"/>
            <w:vertAlign w:val="subscript"/>
            <w:lang w:eastAsia="zh-TW" w:bidi="bn-IN"/>
          </w:rPr>
          <w:t>_</w:t>
        </w:r>
        <w:r w:rsidRPr="00F07870">
          <w:rPr>
            <w:rFonts w:eastAsia="Times New Roman"/>
            <w:color w:val="0D0D0D" w:themeColor="text1" w:themeTint="F2"/>
            <w:vertAlign w:val="subscript"/>
            <w:lang w:bidi="bn-IN"/>
          </w:rPr>
          <w:t>NR</w:t>
        </w:r>
        <w:proofErr w:type="spellEnd"/>
        <w:r w:rsidRPr="00F07870">
          <w:rPr>
            <w:rFonts w:eastAsia="Times New Roman"/>
            <w:color w:val="0D0D0D" w:themeColor="text1" w:themeTint="F2"/>
            <w:vertAlign w:val="subscript"/>
            <w:lang w:bidi="bn-IN"/>
          </w:rPr>
          <w:t xml:space="preserve">, </w:t>
        </w:r>
        <w:r w:rsidRPr="00F07870">
          <w:rPr>
            <w:rFonts w:eastAsia="Times New Roman"/>
            <w:i/>
            <w:color w:val="0D0D0D" w:themeColor="text1" w:themeTint="F2"/>
            <w:vertAlign w:val="subscript"/>
            <w:lang w:bidi="bn-IN"/>
          </w:rPr>
          <w:t>c</w:t>
        </w:r>
        <w:r w:rsidRPr="00F07870">
          <w:rPr>
            <w:rFonts w:eastAsia="Times New Roman"/>
            <w:color w:val="0D0D0D" w:themeColor="text1" w:themeTint="F2"/>
            <w:lang w:eastAsia="x-none" w:bidi="bn-IN"/>
          </w:rPr>
          <w:t xml:space="preserve">, </w:t>
        </w:r>
        <w:r w:rsidRPr="00F07870">
          <w:rPr>
            <w:rFonts w:eastAsia="Times New Roman"/>
            <w:noProof/>
            <w:color w:val="0D0D0D" w:themeColor="text1" w:themeTint="F2"/>
          </w:rPr>
          <w:t>(P</w:t>
        </w:r>
        <w:r w:rsidRPr="00F07870">
          <w:rPr>
            <w:rFonts w:eastAsia="Times New Roman"/>
            <w:noProof/>
            <w:color w:val="0D0D0D" w:themeColor="text1" w:themeTint="F2"/>
            <w:vertAlign w:val="subscript"/>
          </w:rPr>
          <w:t xml:space="preserve">PowerClass, NE-DC </w:t>
        </w:r>
        <w:r w:rsidRPr="00F07870">
          <w:rPr>
            <w:rFonts w:eastAsia="Times New Roman"/>
            <w:noProof/>
            <w:color w:val="0D0D0D" w:themeColor="text1" w:themeTint="F2"/>
            <w:lang w:bidi="bn-IN"/>
          </w:rPr>
          <w:t xml:space="preserve">– </w:t>
        </w:r>
        <w:r w:rsidRPr="00F07870">
          <w:rPr>
            <w:rFonts w:eastAsia="Times New Roman"/>
            <w:noProof/>
            <w:color w:val="0D0D0D" w:themeColor="text1" w:themeTint="F2"/>
          </w:rPr>
          <w:t>ΔP</w:t>
        </w:r>
        <w:r w:rsidRPr="00F07870">
          <w:rPr>
            <w:rFonts w:eastAsia="Times New Roman"/>
            <w:noProof/>
            <w:color w:val="0D0D0D" w:themeColor="text1" w:themeTint="F2"/>
            <w:vertAlign w:val="subscript"/>
          </w:rPr>
          <w:t>PowerClass,NE-DC</w:t>
        </w:r>
        <w:r w:rsidRPr="00F07870">
          <w:rPr>
            <w:rFonts w:eastAsia="Times New Roman"/>
            <w:noProof/>
            <w:color w:val="0D0D0D" w:themeColor="text1" w:themeTint="F2"/>
          </w:rPr>
          <w:t xml:space="preserve"> )</w:t>
        </w:r>
        <w:r w:rsidRPr="00F07870">
          <w:rPr>
            <w:rFonts w:eastAsia="Times New Roman"/>
            <w:noProof/>
            <w:color w:val="0D0D0D" w:themeColor="text1" w:themeTint="F2"/>
            <w:lang w:eastAsia="zh-CN"/>
          </w:rPr>
          <w:t>, (P</w:t>
        </w:r>
        <w:r w:rsidRPr="00F07870">
          <w:rPr>
            <w:rFonts w:eastAsia="Times New Roman"/>
            <w:noProof/>
            <w:color w:val="0D0D0D" w:themeColor="text1" w:themeTint="F2"/>
            <w:vertAlign w:val="subscript"/>
            <w:lang w:eastAsia="zh-CN"/>
          </w:rPr>
          <w:t>PowerClass,NR</w:t>
        </w:r>
        <w:r w:rsidRPr="00F07870">
          <w:rPr>
            <w:rFonts w:eastAsia="Times New Roman"/>
            <w:noProof/>
            <w:color w:val="0D0D0D" w:themeColor="text1" w:themeTint="F2"/>
            <w:lang w:eastAsia="zh-CN"/>
          </w:rPr>
          <w:t xml:space="preserve"> – ΔP</w:t>
        </w:r>
        <w:r w:rsidRPr="00F07870">
          <w:rPr>
            <w:rFonts w:eastAsia="Times New Roman"/>
            <w:noProof/>
            <w:color w:val="0D0D0D" w:themeColor="text1" w:themeTint="F2"/>
            <w:vertAlign w:val="subscript"/>
            <w:lang w:eastAsia="zh-CN"/>
          </w:rPr>
          <w:t>PowerClass,NR</w:t>
        </w:r>
        <w:r w:rsidRPr="00F07870">
          <w:rPr>
            <w:rFonts w:eastAsia="Times New Roman"/>
            <w:noProof/>
            <w:color w:val="0D0D0D" w:themeColor="text1" w:themeTint="F2"/>
            <w:lang w:eastAsia="zh-CN"/>
          </w:rPr>
          <w:t>) – MAX(MPR</w:t>
        </w:r>
        <w:r w:rsidRPr="00F07870">
          <w:rPr>
            <w:rFonts w:eastAsia="Times New Roman"/>
            <w:noProof/>
            <w:color w:val="0D0D0D" w:themeColor="text1" w:themeTint="F2"/>
            <w:vertAlign w:val="subscript"/>
            <w:lang w:eastAsia="zh-CN"/>
          </w:rPr>
          <w:t>c</w:t>
        </w:r>
        <w:r w:rsidRPr="00F07870">
          <w:rPr>
            <w:rFonts w:eastAsia="Times New Roman"/>
            <w:noProof/>
            <w:color w:val="0D0D0D" w:themeColor="text1" w:themeTint="F2"/>
            <w:lang w:eastAsia="zh-CN"/>
          </w:rPr>
          <w:t xml:space="preserve"> + A-MPR</w:t>
        </w:r>
        <w:r w:rsidRPr="00F07870">
          <w:rPr>
            <w:rFonts w:eastAsia="Times New Roman"/>
            <w:noProof/>
            <w:color w:val="0D0D0D" w:themeColor="text1" w:themeTint="F2"/>
            <w:vertAlign w:val="subscript"/>
            <w:lang w:eastAsia="zh-CN"/>
          </w:rPr>
          <w:t>c</w:t>
        </w:r>
        <w:r w:rsidRPr="00F07870">
          <w:rPr>
            <w:rFonts w:eastAsia="Times New Roman"/>
            <w:noProof/>
            <w:color w:val="0D0D0D" w:themeColor="text1" w:themeTint="F2"/>
            <w:lang w:eastAsia="zh-CN"/>
          </w:rPr>
          <w:t>+ ΔT</w:t>
        </w:r>
        <w:r w:rsidRPr="00F07870">
          <w:rPr>
            <w:rFonts w:eastAsia="Times New Roman"/>
            <w:noProof/>
            <w:color w:val="0D0D0D" w:themeColor="text1" w:themeTint="F2"/>
            <w:vertAlign w:val="subscript"/>
            <w:lang w:eastAsia="zh-CN"/>
          </w:rPr>
          <w:t>IB,c</w:t>
        </w:r>
        <w:r w:rsidRPr="00F07870">
          <w:rPr>
            <w:rFonts w:eastAsia="Times New Roman"/>
            <w:noProof/>
            <w:color w:val="0D0D0D" w:themeColor="text1" w:themeTint="F2"/>
            <w:lang w:eastAsia="zh-CN"/>
          </w:rPr>
          <w:t xml:space="preserve"> + </w:t>
        </w:r>
        <w:r w:rsidRPr="00F07870">
          <w:rPr>
            <w:rFonts w:ascii="Symbol" w:eastAsia="Times New Roman" w:hAnsi="Symbol"/>
            <w:noProof/>
            <w:color w:val="0D0D0D" w:themeColor="text1" w:themeTint="F2"/>
            <w:lang w:bidi="bn-IN"/>
          </w:rPr>
          <w:t></w:t>
        </w:r>
        <w:r w:rsidRPr="00F07870">
          <w:rPr>
            <w:rFonts w:eastAsia="Times New Roman"/>
            <w:noProof/>
            <w:color w:val="0D0D0D" w:themeColor="text1" w:themeTint="F2"/>
            <w:lang w:bidi="bn-IN"/>
          </w:rPr>
          <w:t>T</w:t>
        </w:r>
        <w:r w:rsidRPr="00F07870">
          <w:rPr>
            <w:rFonts w:eastAsia="Times New Roman"/>
            <w:noProof/>
            <w:color w:val="0D0D0D" w:themeColor="text1" w:themeTint="F2"/>
            <w:vertAlign w:val="subscript"/>
            <w:lang w:bidi="bn-IN"/>
          </w:rPr>
          <w:t xml:space="preserve">C_NR, </w:t>
        </w:r>
        <w:r w:rsidRPr="00F07870">
          <w:rPr>
            <w:rFonts w:eastAsia="Times New Roman"/>
            <w:i/>
            <w:noProof/>
            <w:color w:val="0D0D0D" w:themeColor="text1" w:themeTint="F2"/>
            <w:vertAlign w:val="subscript"/>
            <w:lang w:bidi="bn-IN"/>
          </w:rPr>
          <w:t>c</w:t>
        </w:r>
        <w:r w:rsidRPr="00F07870">
          <w:rPr>
            <w:rFonts w:eastAsia="Times New Roman"/>
            <w:noProof/>
            <w:color w:val="0D0D0D" w:themeColor="text1" w:themeTint="F2"/>
            <w:lang w:eastAsia="zh-CN"/>
          </w:rPr>
          <w:t xml:space="preserve"> + ∆T</w:t>
        </w:r>
        <w:r w:rsidRPr="00F07870">
          <w:rPr>
            <w:rFonts w:eastAsia="Times New Roman"/>
            <w:noProof/>
            <w:color w:val="0D0D0D" w:themeColor="text1" w:themeTint="F2"/>
            <w:vertAlign w:val="subscript"/>
            <w:lang w:eastAsia="zh-CN"/>
          </w:rPr>
          <w:t>RxSRS</w:t>
        </w:r>
        <w:r w:rsidRPr="00F07870">
          <w:rPr>
            <w:rFonts w:eastAsia="Times New Roman"/>
            <w:noProof/>
            <w:color w:val="0D0D0D" w:themeColor="text1" w:themeTint="F2"/>
            <w:lang w:eastAsia="zh-CN"/>
          </w:rPr>
          <w:t>,  P-MPR</w:t>
        </w:r>
        <w:r w:rsidRPr="00F07870">
          <w:rPr>
            <w:rFonts w:eastAsia="Times New Roman"/>
            <w:noProof/>
            <w:color w:val="0D0D0D" w:themeColor="text1" w:themeTint="F2"/>
            <w:vertAlign w:val="subscript"/>
            <w:lang w:eastAsia="zh-CN"/>
          </w:rPr>
          <w:t>c</w:t>
        </w:r>
        <w:r w:rsidRPr="00F07870">
          <w:rPr>
            <w:rFonts w:eastAsia="Times New Roman"/>
            <w:noProof/>
            <w:color w:val="0D0D0D" w:themeColor="text1" w:themeTint="F2"/>
            <w:lang w:eastAsia="zh-CN"/>
          </w:rPr>
          <w:t>) }</w:t>
        </w:r>
      </w:ins>
    </w:p>
    <w:p w:rsidR="00EA51C6" w:rsidRPr="00F07870" w:rsidRDefault="00EA51C6" w:rsidP="00EA51C6">
      <w:pPr>
        <w:keepLines/>
        <w:tabs>
          <w:tab w:val="center" w:pos="4536"/>
          <w:tab w:val="right" w:pos="9072"/>
        </w:tabs>
        <w:rPr>
          <w:ins w:id="63" w:author="Bo-Han Hsieh" w:date="2023-02-13T11:28:00Z"/>
          <w:rFonts w:eastAsia="Times New Roman"/>
          <w:noProof/>
          <w:color w:val="0D0D0D" w:themeColor="text1" w:themeTint="F2"/>
          <w:lang w:eastAsia="zh-CN"/>
        </w:rPr>
      </w:pPr>
      <w:ins w:id="64" w:author="Bo-Han Hsieh" w:date="2023-02-13T11:28:00Z">
        <w:r w:rsidRPr="00F07870">
          <w:rPr>
            <w:rFonts w:eastAsia="Times New Roman"/>
            <w:noProof/>
            <w:color w:val="0D0D0D" w:themeColor="text1" w:themeTint="F2"/>
            <w:lang w:bidi="bn-IN"/>
          </w:rPr>
          <w:tab/>
          <w:t>P</w:t>
        </w:r>
        <w:r w:rsidRPr="00F07870">
          <w:rPr>
            <w:rFonts w:eastAsia="Times New Roman"/>
            <w:noProof/>
            <w:color w:val="0D0D0D" w:themeColor="text1" w:themeTint="F2"/>
            <w:vertAlign w:val="subscript"/>
            <w:lang w:bidi="bn-IN"/>
          </w:rPr>
          <w:t>CMAX_H,f,</w:t>
        </w:r>
        <w:r w:rsidRPr="00F07870">
          <w:rPr>
            <w:rFonts w:eastAsia="Times New Roman"/>
            <w:i/>
            <w:noProof/>
            <w:color w:val="0D0D0D" w:themeColor="text1" w:themeTint="F2"/>
            <w:vertAlign w:val="subscript"/>
            <w:lang w:bidi="bn-IN"/>
          </w:rPr>
          <w:t>c</w:t>
        </w:r>
        <w:r w:rsidRPr="00F07870">
          <w:rPr>
            <w:rFonts w:eastAsia="Times New Roman"/>
            <w:i/>
            <w:noProof/>
            <w:color w:val="0D0D0D" w:themeColor="text1" w:themeTint="F2"/>
            <w:vertAlign w:val="subscript"/>
            <w:lang w:eastAsia="zh-CN" w:bidi="bn-IN"/>
          </w:rPr>
          <w:t>,</w:t>
        </w:r>
        <w:r w:rsidRPr="00F07870">
          <w:rPr>
            <w:rFonts w:eastAsia="Times New Roman"/>
            <w:i/>
            <w:noProof/>
            <w:color w:val="0D0D0D" w:themeColor="text1" w:themeTint="F2"/>
            <w:vertAlign w:val="subscript"/>
            <w:lang w:bidi="bn-IN"/>
          </w:rPr>
          <w:t>NR</w:t>
        </w:r>
        <w:r w:rsidRPr="00F07870">
          <w:rPr>
            <w:rFonts w:eastAsia="Times New Roman"/>
            <w:noProof/>
            <w:color w:val="0D0D0D" w:themeColor="text1" w:themeTint="F2"/>
            <w:lang w:eastAsia="zh-CN"/>
          </w:rPr>
          <w:t xml:space="preserve"> = MIN {P</w:t>
        </w:r>
        <w:r w:rsidRPr="00F07870">
          <w:rPr>
            <w:rFonts w:eastAsia="Times New Roman"/>
            <w:noProof/>
            <w:color w:val="0D0D0D" w:themeColor="text1" w:themeTint="F2"/>
            <w:vertAlign w:val="subscript"/>
            <w:lang w:eastAsia="zh-CN"/>
          </w:rPr>
          <w:t>EMAX,c</w:t>
        </w:r>
        <w:r w:rsidRPr="00F07870">
          <w:rPr>
            <w:rFonts w:eastAsia="Times New Roman"/>
            <w:noProof/>
            <w:color w:val="0D0D0D" w:themeColor="text1" w:themeTint="F2"/>
            <w:lang w:eastAsia="zh-CN"/>
          </w:rPr>
          <w:t xml:space="preserve">, </w:t>
        </w:r>
        <w:r w:rsidRPr="00F07870">
          <w:rPr>
            <w:rFonts w:eastAsia="Times New Roman"/>
            <w:noProof/>
            <w:color w:val="0D0D0D" w:themeColor="text1" w:themeTint="F2"/>
          </w:rPr>
          <w:t>P</w:t>
        </w:r>
        <w:r w:rsidRPr="00F07870">
          <w:rPr>
            <w:rFonts w:eastAsia="Times New Roman"/>
            <w:noProof/>
            <w:color w:val="0D0D0D" w:themeColor="text1" w:themeTint="F2"/>
            <w:vertAlign w:val="subscript"/>
          </w:rPr>
          <w:t>EMAX, NE-DC</w:t>
        </w:r>
        <w:r w:rsidRPr="00F07870">
          <w:rPr>
            <w:rFonts w:eastAsia="Times New Roman"/>
            <w:noProof/>
            <w:color w:val="0D0D0D" w:themeColor="text1" w:themeTint="F2"/>
          </w:rPr>
          <w:t>, P</w:t>
        </w:r>
        <w:r w:rsidRPr="00F07870">
          <w:rPr>
            <w:rFonts w:eastAsia="Times New Roman"/>
            <w:noProof/>
            <w:color w:val="0D0D0D" w:themeColor="text1" w:themeTint="F2"/>
            <w:vertAlign w:val="subscript"/>
          </w:rPr>
          <w:t>NR</w:t>
        </w:r>
        <w:r w:rsidRPr="00F07870">
          <w:rPr>
            <w:rFonts w:eastAsia="Times New Roman"/>
            <w:noProof/>
            <w:color w:val="0D0D0D" w:themeColor="text1" w:themeTint="F2"/>
            <w:lang w:eastAsia="zh-CN"/>
          </w:rPr>
          <w:t>,</w:t>
        </w:r>
        <w:r w:rsidRPr="00F07870">
          <w:rPr>
            <w:rFonts w:eastAsia="Times New Roman"/>
            <w:noProof/>
            <w:color w:val="0D0D0D" w:themeColor="text1" w:themeTint="F2"/>
          </w:rPr>
          <w:t xml:space="preserve"> (P</w:t>
        </w:r>
        <w:r w:rsidRPr="00F07870">
          <w:rPr>
            <w:rFonts w:eastAsia="Times New Roman"/>
            <w:noProof/>
            <w:color w:val="0D0D0D" w:themeColor="text1" w:themeTint="F2"/>
            <w:vertAlign w:val="subscript"/>
          </w:rPr>
          <w:t xml:space="preserve">PowerClass, NE-DC </w:t>
        </w:r>
        <w:r w:rsidRPr="00F07870">
          <w:rPr>
            <w:rFonts w:eastAsia="Times New Roman"/>
            <w:noProof/>
            <w:color w:val="0D0D0D" w:themeColor="text1" w:themeTint="F2"/>
            <w:lang w:bidi="bn-IN"/>
          </w:rPr>
          <w:t xml:space="preserve">– </w:t>
        </w:r>
        <w:r w:rsidRPr="00F07870">
          <w:rPr>
            <w:rFonts w:eastAsia="Times New Roman"/>
            <w:noProof/>
            <w:color w:val="0D0D0D" w:themeColor="text1" w:themeTint="F2"/>
          </w:rPr>
          <w:t>ΔP</w:t>
        </w:r>
        <w:r w:rsidRPr="00F07870">
          <w:rPr>
            <w:rFonts w:eastAsia="Times New Roman"/>
            <w:noProof/>
            <w:color w:val="0D0D0D" w:themeColor="text1" w:themeTint="F2"/>
            <w:vertAlign w:val="subscript"/>
          </w:rPr>
          <w:t>PowerClass,NE-DC</w:t>
        </w:r>
        <w:r w:rsidRPr="00F07870">
          <w:rPr>
            <w:rFonts w:eastAsia="Times New Roman"/>
            <w:noProof/>
            <w:color w:val="0D0D0D" w:themeColor="text1" w:themeTint="F2"/>
          </w:rPr>
          <w:t xml:space="preserve"> ), </w:t>
        </w:r>
        <w:r w:rsidRPr="00F07870">
          <w:rPr>
            <w:rFonts w:eastAsia="Times New Roman"/>
            <w:noProof/>
            <w:color w:val="0D0D0D" w:themeColor="text1" w:themeTint="F2"/>
            <w:lang w:eastAsia="zh-CN"/>
          </w:rPr>
          <w:t>P</w:t>
        </w:r>
        <w:r w:rsidRPr="00F07870">
          <w:rPr>
            <w:rFonts w:eastAsia="Times New Roman"/>
            <w:noProof/>
            <w:color w:val="0D0D0D" w:themeColor="text1" w:themeTint="F2"/>
            <w:vertAlign w:val="subscript"/>
            <w:lang w:eastAsia="zh-CN"/>
          </w:rPr>
          <w:t>PowerClass,NR</w:t>
        </w:r>
        <w:r w:rsidRPr="00F07870">
          <w:rPr>
            <w:rFonts w:eastAsia="Times New Roman"/>
            <w:noProof/>
            <w:color w:val="0D0D0D" w:themeColor="text1" w:themeTint="F2"/>
            <w:lang w:eastAsia="zh-CN"/>
          </w:rPr>
          <w:t xml:space="preserve"> – ΔP</w:t>
        </w:r>
        <w:r w:rsidRPr="00F07870">
          <w:rPr>
            <w:rFonts w:eastAsia="Times New Roman"/>
            <w:noProof/>
            <w:color w:val="0D0D0D" w:themeColor="text1" w:themeTint="F2"/>
            <w:vertAlign w:val="subscript"/>
            <w:lang w:eastAsia="zh-CN"/>
          </w:rPr>
          <w:t>PowerClass,NR</w:t>
        </w:r>
        <w:r w:rsidRPr="00F07870">
          <w:rPr>
            <w:rFonts w:eastAsia="Times New Roman"/>
            <w:noProof/>
            <w:color w:val="0D0D0D" w:themeColor="text1" w:themeTint="F2"/>
            <w:lang w:eastAsia="zh-CN"/>
          </w:rPr>
          <w:t>}</w:t>
        </w:r>
      </w:ins>
    </w:p>
    <w:p w:rsidR="00EA51C6" w:rsidRPr="00F07870" w:rsidRDefault="00EA51C6" w:rsidP="00EA51C6">
      <w:pPr>
        <w:ind w:left="568" w:hanging="284"/>
        <w:rPr>
          <w:ins w:id="65" w:author="Bo-Han Hsieh" w:date="2023-02-13T11:28:00Z"/>
          <w:rFonts w:eastAsia="Calibri"/>
          <w:color w:val="0D0D0D" w:themeColor="text1" w:themeTint="F2"/>
          <w:lang w:bidi="bn-IN"/>
        </w:rPr>
      </w:pPr>
      <w:ins w:id="66" w:author="Bo-Han Hsieh" w:date="2023-02-13T11:28:00Z">
        <w:r w:rsidRPr="00F07870">
          <w:rPr>
            <w:rFonts w:eastAsia="Times New Roman"/>
            <w:color w:val="0D0D0D" w:themeColor="text1" w:themeTint="F2"/>
          </w:rPr>
          <w:t>-</w:t>
        </w:r>
        <w:r w:rsidRPr="00F07870">
          <w:rPr>
            <w:rFonts w:eastAsia="Times New Roman"/>
            <w:color w:val="0D0D0D" w:themeColor="text1" w:themeTint="F2"/>
          </w:rPr>
          <w:tab/>
        </w:r>
        <w:r w:rsidRPr="00F07870">
          <w:rPr>
            <w:rFonts w:eastAsia="Yu Mincho"/>
            <w:color w:val="0D0D0D" w:themeColor="text1" w:themeTint="F2"/>
          </w:rPr>
          <w:t>P</w:t>
        </w:r>
        <w:r w:rsidRPr="00F07870">
          <w:rPr>
            <w:rFonts w:eastAsia="Yu Mincho"/>
            <w:color w:val="0D0D0D" w:themeColor="text1" w:themeTint="F2"/>
            <w:vertAlign w:val="subscript"/>
          </w:rPr>
          <w:t>EMAX</w:t>
        </w:r>
        <w:proofErr w:type="gramStart"/>
        <w:r w:rsidRPr="00F07870">
          <w:rPr>
            <w:rFonts w:eastAsia="Yu Mincho"/>
            <w:color w:val="0D0D0D" w:themeColor="text1" w:themeTint="F2"/>
            <w:vertAlign w:val="subscript"/>
          </w:rPr>
          <w:t>,NE</w:t>
        </w:r>
        <w:proofErr w:type="gramEnd"/>
        <w:r w:rsidRPr="00F07870">
          <w:rPr>
            <w:rFonts w:eastAsia="Yu Mincho"/>
            <w:color w:val="0D0D0D" w:themeColor="text1" w:themeTint="F2"/>
            <w:vertAlign w:val="subscript"/>
          </w:rPr>
          <w:t>-DC</w:t>
        </w:r>
        <w:r w:rsidRPr="00F07870">
          <w:rPr>
            <w:rFonts w:eastAsia="Yu Mincho"/>
            <w:color w:val="0D0D0D" w:themeColor="text1" w:themeTint="F2"/>
          </w:rPr>
          <w:t xml:space="preserve"> signalled by RRC as </w:t>
        </w:r>
        <w:r w:rsidRPr="00F07870">
          <w:rPr>
            <w:rFonts w:eastAsia="Yu Mincho"/>
            <w:i/>
            <w:color w:val="0D0D0D" w:themeColor="text1" w:themeTint="F2"/>
          </w:rPr>
          <w:t>p-UE-FR1</w:t>
        </w:r>
        <w:r w:rsidRPr="00F07870">
          <w:rPr>
            <w:rFonts w:eastAsia="Yu Mincho"/>
            <w:color w:val="0D0D0D" w:themeColor="text1" w:themeTint="F2"/>
          </w:rPr>
          <w:t xml:space="preserve"> in TS 38.331 [9];</w:t>
        </w:r>
      </w:ins>
    </w:p>
    <w:p w:rsidR="00EA51C6" w:rsidRPr="00F07870" w:rsidRDefault="00EA51C6" w:rsidP="00EA51C6">
      <w:pPr>
        <w:ind w:left="568" w:hanging="284"/>
        <w:rPr>
          <w:ins w:id="67" w:author="Bo-Han Hsieh" w:date="2023-02-13T11:28:00Z"/>
          <w:rFonts w:eastAsia="Calibri"/>
          <w:color w:val="0D0D0D" w:themeColor="text1" w:themeTint="F2"/>
          <w:lang w:bidi="bn-IN"/>
        </w:rPr>
      </w:pPr>
      <w:ins w:id="68" w:author="Bo-Han Hsieh" w:date="2023-02-13T11:28:00Z">
        <w:r w:rsidRPr="00F07870">
          <w:rPr>
            <w:rFonts w:eastAsia="Times New Roman"/>
            <w:color w:val="0D0D0D" w:themeColor="text1" w:themeTint="F2"/>
          </w:rPr>
          <w:t>-</w:t>
        </w:r>
        <w:r w:rsidRPr="00F07870">
          <w:rPr>
            <w:rFonts w:eastAsia="Times New Roman"/>
            <w:color w:val="0D0D0D" w:themeColor="text1" w:themeTint="F2"/>
          </w:rPr>
          <w:tab/>
        </w:r>
        <w:r w:rsidRPr="00F07870">
          <w:rPr>
            <w:rFonts w:eastAsia="Times New Roman"/>
            <w:color w:val="0D0D0D" w:themeColor="text1" w:themeTint="F2"/>
            <w:lang w:bidi="bn-IN"/>
          </w:rPr>
          <w:t>P</w:t>
        </w:r>
        <w:r w:rsidRPr="00F07870">
          <w:rPr>
            <w:rFonts w:eastAsia="Times New Roman"/>
            <w:color w:val="0D0D0D" w:themeColor="text1" w:themeTint="F2"/>
            <w:vertAlign w:val="subscript"/>
            <w:lang w:bidi="bn-IN"/>
          </w:rPr>
          <w:t>LTE</w:t>
        </w:r>
        <w:r w:rsidRPr="00F07870">
          <w:rPr>
            <w:rFonts w:eastAsia="Times New Roman"/>
            <w:color w:val="0D0D0D" w:themeColor="text1" w:themeTint="F2"/>
            <w:lang w:bidi="bn-IN"/>
          </w:rPr>
          <w:t xml:space="preserve"> signalled by RRC as </w:t>
        </w:r>
        <w:r w:rsidRPr="00F07870">
          <w:rPr>
            <w:rFonts w:eastAsia="Times New Roman"/>
            <w:i/>
            <w:iCs/>
            <w:color w:val="0D0D0D" w:themeColor="text1" w:themeTint="F2"/>
            <w:lang w:bidi="bn-IN"/>
          </w:rPr>
          <w:t>p-</w:t>
        </w:r>
        <w:proofErr w:type="spellStart"/>
        <w:r w:rsidRPr="00F07870">
          <w:rPr>
            <w:rFonts w:eastAsia="Times New Roman"/>
            <w:i/>
            <w:iCs/>
            <w:color w:val="0D0D0D" w:themeColor="text1" w:themeTint="F2"/>
            <w:lang w:bidi="bn-IN"/>
          </w:rPr>
          <w:t>MaxEUTRA</w:t>
        </w:r>
        <w:proofErr w:type="spellEnd"/>
        <w:r w:rsidRPr="00F07870">
          <w:rPr>
            <w:rFonts w:eastAsia="Calibri"/>
            <w:color w:val="0D0D0D" w:themeColor="text1" w:themeTint="F2"/>
            <w:lang w:bidi="bn-IN"/>
          </w:rPr>
          <w:t xml:space="preserve"> in TS 36.331 [8];</w:t>
        </w:r>
      </w:ins>
    </w:p>
    <w:p w:rsidR="00EA51C6" w:rsidRPr="00F07870" w:rsidRDefault="00EA51C6" w:rsidP="00EA51C6">
      <w:pPr>
        <w:ind w:left="568" w:hanging="284"/>
        <w:rPr>
          <w:ins w:id="69" w:author="Bo-Han Hsieh" w:date="2023-02-13T11:28:00Z"/>
          <w:rFonts w:eastAsia="Times New Roman"/>
          <w:color w:val="0D0D0D" w:themeColor="text1" w:themeTint="F2"/>
          <w:lang w:bidi="bn-IN"/>
        </w:rPr>
      </w:pPr>
      <w:ins w:id="70" w:author="Bo-Han Hsieh" w:date="2023-02-13T11:28:00Z">
        <w:r w:rsidRPr="00F07870">
          <w:rPr>
            <w:rFonts w:eastAsia="Times New Roman"/>
            <w:color w:val="0D0D0D" w:themeColor="text1" w:themeTint="F2"/>
          </w:rPr>
          <w:lastRenderedPageBreak/>
          <w:t>-</w:t>
        </w:r>
        <w:r w:rsidRPr="00F07870">
          <w:rPr>
            <w:rFonts w:eastAsia="Times New Roman"/>
            <w:color w:val="0D0D0D" w:themeColor="text1" w:themeTint="F2"/>
          </w:rPr>
          <w:tab/>
        </w:r>
        <w:r w:rsidRPr="00F07870">
          <w:rPr>
            <w:rFonts w:eastAsia="Times New Roman"/>
            <w:color w:val="0D0D0D" w:themeColor="text1" w:themeTint="F2"/>
            <w:lang w:eastAsia="x-none" w:bidi="bn-IN"/>
          </w:rPr>
          <w:t>P</w:t>
        </w:r>
        <w:r w:rsidRPr="00F07870">
          <w:rPr>
            <w:rFonts w:eastAsia="Times New Roman"/>
            <w:color w:val="0D0D0D" w:themeColor="text1" w:themeTint="F2"/>
            <w:vertAlign w:val="subscript"/>
            <w:lang w:eastAsia="x-none" w:bidi="bn-IN"/>
          </w:rPr>
          <w:t>NR</w:t>
        </w:r>
        <w:r w:rsidRPr="00F07870">
          <w:rPr>
            <w:rFonts w:eastAsia="Times New Roman"/>
            <w:color w:val="0D0D0D" w:themeColor="text1" w:themeTint="F2"/>
            <w:lang w:bidi="bn-IN"/>
          </w:rPr>
          <w:t xml:space="preserve"> signalled by RRC as</w:t>
        </w:r>
        <w:r w:rsidRPr="00F07870">
          <w:rPr>
            <w:rFonts w:eastAsia="Times New Roman"/>
            <w:i/>
            <w:iCs/>
            <w:color w:val="0D0D0D" w:themeColor="text1" w:themeTint="F2"/>
            <w:lang w:bidi="bn-IN"/>
          </w:rPr>
          <w:t xml:space="preserve"> p-NR-FR1</w:t>
        </w:r>
        <w:r w:rsidRPr="00F07870">
          <w:rPr>
            <w:rFonts w:eastAsia="Times New Roman"/>
            <w:color w:val="0D0D0D" w:themeColor="text1" w:themeTint="F2"/>
            <w:lang w:bidi="bn-IN"/>
          </w:rPr>
          <w:t xml:space="preserve"> defined in TS 38.331 [9];</w:t>
        </w:r>
      </w:ins>
    </w:p>
    <w:p w:rsidR="00EA51C6" w:rsidRPr="00F07870" w:rsidRDefault="00EA51C6" w:rsidP="00EA51C6">
      <w:pPr>
        <w:ind w:left="568" w:hanging="284"/>
        <w:rPr>
          <w:ins w:id="71" w:author="Bo-Han Hsieh" w:date="2023-02-13T11:28:00Z"/>
          <w:rFonts w:eastAsia="Times New Roman"/>
          <w:color w:val="0D0D0D" w:themeColor="text1" w:themeTint="F2"/>
          <w:lang w:bidi="bn-IN"/>
        </w:rPr>
      </w:pPr>
      <w:ins w:id="72" w:author="Bo-Han Hsieh" w:date="2023-02-13T11:28:00Z">
        <w:r w:rsidRPr="00F07870">
          <w:rPr>
            <w:rFonts w:eastAsia="Times New Roman"/>
            <w:color w:val="0D0D0D" w:themeColor="text1" w:themeTint="F2"/>
          </w:rPr>
          <w:t>-</w:t>
        </w:r>
        <w:r w:rsidRPr="00F07870">
          <w:rPr>
            <w:rFonts w:eastAsia="Times New Roman"/>
            <w:color w:val="0D0D0D" w:themeColor="text1" w:themeTint="F2"/>
          </w:rPr>
          <w:tab/>
        </w:r>
        <w:proofErr w:type="spellStart"/>
        <w:r w:rsidRPr="00F07870">
          <w:rPr>
            <w:rFonts w:eastAsia="Times New Roman"/>
            <w:color w:val="0D0D0D" w:themeColor="text1" w:themeTint="F2"/>
          </w:rPr>
          <w:t>ΔT</w:t>
        </w:r>
        <w:r w:rsidRPr="00F07870">
          <w:rPr>
            <w:rFonts w:eastAsia="Times New Roman"/>
            <w:color w:val="0D0D0D" w:themeColor="text1" w:themeTint="F2"/>
            <w:vertAlign w:val="subscript"/>
          </w:rPr>
          <w:t>c_E-UTRA</w:t>
        </w:r>
        <w:proofErr w:type="gramStart"/>
        <w:r w:rsidRPr="00F07870">
          <w:rPr>
            <w:rFonts w:eastAsia="Times New Roman"/>
            <w:color w:val="0D0D0D" w:themeColor="text1" w:themeTint="F2"/>
            <w:vertAlign w:val="subscript"/>
          </w:rPr>
          <w:t>,</w:t>
        </w:r>
        <w:r w:rsidRPr="00F07870">
          <w:rPr>
            <w:rFonts w:eastAsia="Times New Roman"/>
            <w:i/>
            <w:color w:val="0D0D0D" w:themeColor="text1" w:themeTint="F2"/>
            <w:vertAlign w:val="subscript"/>
          </w:rPr>
          <w:t>c</w:t>
        </w:r>
        <w:proofErr w:type="spellEnd"/>
        <w:proofErr w:type="gramEnd"/>
        <w:r w:rsidRPr="00F07870">
          <w:rPr>
            <w:rFonts w:eastAsia="Calibri"/>
            <w:color w:val="0D0D0D" w:themeColor="text1" w:themeTint="F2"/>
            <w:lang w:bidi="bn-IN"/>
          </w:rPr>
          <w:t xml:space="preserve"> = 1.5dB </w:t>
        </w:r>
        <w:r w:rsidRPr="00F07870">
          <w:rPr>
            <w:rFonts w:eastAsia="Times New Roman"/>
            <w:color w:val="0D0D0D" w:themeColor="text1" w:themeTint="F2"/>
            <w:lang w:bidi="bn-IN"/>
          </w:rPr>
          <w:t xml:space="preserve">when NOTE 2 in Table 6.2.2-1 in TS 36.101 [4] applies for a serving cell </w:t>
        </w:r>
        <w:r w:rsidRPr="00F07870">
          <w:rPr>
            <w:rFonts w:eastAsia="Times New Roman"/>
            <w:i/>
            <w:color w:val="0D0D0D" w:themeColor="text1" w:themeTint="F2"/>
            <w:lang w:bidi="bn-IN"/>
          </w:rPr>
          <w:t>c</w:t>
        </w:r>
        <w:r w:rsidRPr="00F07870">
          <w:rPr>
            <w:rFonts w:eastAsia="Times New Roman"/>
            <w:color w:val="0D0D0D" w:themeColor="text1" w:themeTint="F2"/>
            <w:lang w:bidi="bn-IN"/>
          </w:rPr>
          <w:t xml:space="preserve">, otherwise </w:t>
        </w:r>
        <w:r w:rsidRPr="00F07870">
          <w:rPr>
            <w:rFonts w:ascii="Symbol" w:eastAsia="Times New Roman" w:hAnsi="Symbol"/>
            <w:color w:val="0D0D0D" w:themeColor="text1" w:themeTint="F2"/>
            <w:lang w:bidi="bn-IN"/>
          </w:rPr>
          <w:t></w:t>
        </w:r>
        <w:r w:rsidRPr="00F07870">
          <w:rPr>
            <w:rFonts w:eastAsia="Times New Roman"/>
            <w:color w:val="0D0D0D" w:themeColor="text1" w:themeTint="F2"/>
            <w:lang w:bidi="bn-IN"/>
          </w:rPr>
          <w:t>T</w:t>
        </w:r>
        <w:r w:rsidRPr="00F07870">
          <w:rPr>
            <w:rFonts w:eastAsia="Times New Roman"/>
            <w:color w:val="0D0D0D" w:themeColor="text1" w:themeTint="F2"/>
            <w:vertAlign w:val="subscript"/>
            <w:lang w:bidi="bn-IN"/>
          </w:rPr>
          <w:t>C_ E-</w:t>
        </w:r>
        <w:proofErr w:type="spellStart"/>
        <w:r w:rsidRPr="00F07870">
          <w:rPr>
            <w:rFonts w:eastAsia="Times New Roman"/>
            <w:color w:val="0D0D0D" w:themeColor="text1" w:themeTint="F2"/>
            <w:vertAlign w:val="subscript"/>
            <w:lang w:bidi="bn-IN"/>
          </w:rPr>
          <w:t>UTRA,</w:t>
        </w:r>
        <w:r w:rsidRPr="00F07870">
          <w:rPr>
            <w:rFonts w:eastAsia="Times New Roman"/>
            <w:i/>
            <w:color w:val="0D0D0D" w:themeColor="text1" w:themeTint="F2"/>
            <w:vertAlign w:val="subscript"/>
            <w:lang w:bidi="bn-IN"/>
          </w:rPr>
          <w:t>c</w:t>
        </w:r>
        <w:proofErr w:type="spellEnd"/>
        <w:r w:rsidRPr="00F07870">
          <w:rPr>
            <w:rFonts w:eastAsia="Calibri"/>
            <w:color w:val="0D0D0D" w:themeColor="text1" w:themeTint="F2"/>
            <w:lang w:bidi="bn-IN"/>
          </w:rPr>
          <w:t xml:space="preserve"> </w:t>
        </w:r>
        <w:r w:rsidRPr="00F07870">
          <w:rPr>
            <w:rFonts w:eastAsia="Times New Roman"/>
            <w:color w:val="0D0D0D" w:themeColor="text1" w:themeTint="F2"/>
            <w:lang w:bidi="bn-IN"/>
          </w:rPr>
          <w:t>= 0dB;</w:t>
        </w:r>
      </w:ins>
    </w:p>
    <w:p w:rsidR="00EA51C6" w:rsidRPr="00F07870" w:rsidRDefault="00EA51C6" w:rsidP="00EA51C6">
      <w:pPr>
        <w:ind w:left="568" w:hanging="284"/>
        <w:rPr>
          <w:ins w:id="73" w:author="Bo-Han Hsieh" w:date="2023-02-13T11:28:00Z"/>
          <w:rFonts w:eastAsia="Times New Roman"/>
          <w:color w:val="0D0D0D" w:themeColor="text1" w:themeTint="F2"/>
          <w:lang w:eastAsia="zh-CN" w:bidi="bn-IN"/>
        </w:rPr>
      </w:pPr>
      <w:ins w:id="74" w:author="Bo-Han Hsieh" w:date="2023-02-13T11:28:00Z">
        <w:r w:rsidRPr="00F07870">
          <w:rPr>
            <w:rFonts w:eastAsia="Times New Roman"/>
            <w:color w:val="0D0D0D" w:themeColor="text1" w:themeTint="F2"/>
          </w:rPr>
          <w:t>-</w:t>
        </w:r>
        <w:r w:rsidRPr="00F07870">
          <w:rPr>
            <w:rFonts w:eastAsia="Times New Roman"/>
            <w:color w:val="0D0D0D" w:themeColor="text1" w:themeTint="F2"/>
          </w:rPr>
          <w:tab/>
        </w:r>
        <w:r w:rsidRPr="00F07870">
          <w:rPr>
            <w:rFonts w:ascii="Symbol" w:eastAsia="Times New Roman" w:hAnsi="Symbol"/>
            <w:color w:val="0D0D0D" w:themeColor="text1" w:themeTint="F2"/>
            <w:lang w:bidi="bn-IN"/>
          </w:rPr>
          <w:t></w:t>
        </w:r>
        <w:proofErr w:type="spellStart"/>
        <w:r w:rsidRPr="00F07870">
          <w:rPr>
            <w:rFonts w:eastAsia="Times New Roman"/>
            <w:color w:val="0D0D0D" w:themeColor="text1" w:themeTint="F2"/>
            <w:lang w:bidi="bn-IN"/>
          </w:rPr>
          <w:t>T</w:t>
        </w:r>
        <w:r w:rsidRPr="00F07870">
          <w:rPr>
            <w:rFonts w:eastAsia="Times New Roman"/>
            <w:color w:val="0D0D0D" w:themeColor="text1" w:themeTint="F2"/>
            <w:vertAlign w:val="subscript"/>
            <w:lang w:bidi="bn-IN"/>
          </w:rPr>
          <w:t>C</w:t>
        </w:r>
        <w:r w:rsidRPr="00F07870">
          <w:rPr>
            <w:rFonts w:hint="eastAsia"/>
            <w:color w:val="0D0D0D" w:themeColor="text1" w:themeTint="F2"/>
            <w:vertAlign w:val="subscript"/>
            <w:lang w:eastAsia="zh-TW" w:bidi="bn-IN"/>
          </w:rPr>
          <w:t>_</w:t>
        </w:r>
        <w:r w:rsidRPr="00F07870">
          <w:rPr>
            <w:rFonts w:eastAsia="Times New Roman"/>
            <w:color w:val="0D0D0D" w:themeColor="text1" w:themeTint="F2"/>
            <w:vertAlign w:val="subscript"/>
            <w:lang w:bidi="bn-IN"/>
          </w:rPr>
          <w:t>NR</w:t>
        </w:r>
        <w:proofErr w:type="gramStart"/>
        <w:r w:rsidRPr="00F07870">
          <w:rPr>
            <w:rFonts w:eastAsia="Times New Roman"/>
            <w:color w:val="0D0D0D" w:themeColor="text1" w:themeTint="F2"/>
            <w:vertAlign w:val="subscript"/>
            <w:lang w:bidi="bn-IN"/>
          </w:rPr>
          <w:t>,</w:t>
        </w:r>
        <w:r w:rsidRPr="00F07870">
          <w:rPr>
            <w:rFonts w:eastAsia="Times New Roman"/>
            <w:i/>
            <w:color w:val="0D0D0D" w:themeColor="text1" w:themeTint="F2"/>
            <w:vertAlign w:val="subscript"/>
            <w:lang w:bidi="bn-IN"/>
          </w:rPr>
          <w:t>c</w:t>
        </w:r>
        <w:proofErr w:type="spellEnd"/>
        <w:proofErr w:type="gramEnd"/>
        <w:r w:rsidRPr="00F07870">
          <w:rPr>
            <w:rFonts w:eastAsia="Calibri"/>
            <w:color w:val="0D0D0D" w:themeColor="text1" w:themeTint="F2"/>
            <w:lang w:bidi="bn-IN"/>
          </w:rPr>
          <w:t xml:space="preserve"> </w:t>
        </w:r>
        <w:r w:rsidRPr="00F07870">
          <w:rPr>
            <w:rFonts w:eastAsia="Times New Roman"/>
            <w:color w:val="0D0D0D" w:themeColor="text1" w:themeTint="F2"/>
            <w:lang w:bidi="bn-IN"/>
          </w:rPr>
          <w:t xml:space="preserve">= 1.5dB when NOTE 3 in Table 6.2.1-1 in TS 38.101-1 [2] applies for a serving cell </w:t>
        </w:r>
        <w:r w:rsidRPr="00F07870">
          <w:rPr>
            <w:rFonts w:eastAsia="Times New Roman"/>
            <w:i/>
            <w:color w:val="0D0D0D" w:themeColor="text1" w:themeTint="F2"/>
            <w:lang w:bidi="bn-IN"/>
          </w:rPr>
          <w:t>c</w:t>
        </w:r>
        <w:r w:rsidRPr="00F07870">
          <w:rPr>
            <w:rFonts w:eastAsia="Times New Roman"/>
            <w:color w:val="0D0D0D" w:themeColor="text1" w:themeTint="F2"/>
            <w:lang w:bidi="bn-IN"/>
          </w:rPr>
          <w:t xml:space="preserve">, otherwise </w:t>
        </w:r>
        <w:r w:rsidRPr="00F07870">
          <w:rPr>
            <w:rFonts w:ascii="Symbol" w:eastAsia="Times New Roman" w:hAnsi="Symbol"/>
            <w:color w:val="0D0D0D" w:themeColor="text1" w:themeTint="F2"/>
            <w:lang w:bidi="bn-IN"/>
          </w:rPr>
          <w:t></w:t>
        </w:r>
        <w:proofErr w:type="spellStart"/>
        <w:r w:rsidRPr="00F07870">
          <w:rPr>
            <w:rFonts w:eastAsia="Times New Roman"/>
            <w:color w:val="0D0D0D" w:themeColor="text1" w:themeTint="F2"/>
            <w:lang w:bidi="bn-IN"/>
          </w:rPr>
          <w:t>T</w:t>
        </w:r>
        <w:r w:rsidRPr="00F07870">
          <w:rPr>
            <w:rFonts w:eastAsia="Times New Roman"/>
            <w:color w:val="0D0D0D" w:themeColor="text1" w:themeTint="F2"/>
            <w:vertAlign w:val="subscript"/>
            <w:lang w:bidi="bn-IN"/>
          </w:rPr>
          <w:t>C_NR,</w:t>
        </w:r>
        <w:r w:rsidRPr="00F07870">
          <w:rPr>
            <w:rFonts w:eastAsia="Times New Roman"/>
            <w:i/>
            <w:color w:val="0D0D0D" w:themeColor="text1" w:themeTint="F2"/>
            <w:vertAlign w:val="subscript"/>
            <w:lang w:bidi="bn-IN"/>
          </w:rPr>
          <w:t>c</w:t>
        </w:r>
        <w:proofErr w:type="spellEnd"/>
        <w:r w:rsidRPr="00F07870">
          <w:rPr>
            <w:rFonts w:eastAsia="Calibri"/>
            <w:color w:val="0D0D0D" w:themeColor="text1" w:themeTint="F2"/>
            <w:lang w:bidi="bn-IN"/>
          </w:rPr>
          <w:t xml:space="preserve"> </w:t>
        </w:r>
        <w:r w:rsidRPr="00F07870">
          <w:rPr>
            <w:rFonts w:eastAsia="Times New Roman"/>
            <w:color w:val="0D0D0D" w:themeColor="text1" w:themeTint="F2"/>
            <w:lang w:bidi="bn-IN"/>
          </w:rPr>
          <w:t>= 0dB;</w:t>
        </w:r>
      </w:ins>
    </w:p>
    <w:p w:rsidR="00EA51C6" w:rsidRPr="00F07870" w:rsidRDefault="00EA51C6" w:rsidP="00EA51C6">
      <w:pPr>
        <w:ind w:left="568" w:hanging="284"/>
        <w:rPr>
          <w:ins w:id="75" w:author="Bo-Han Hsieh" w:date="2023-02-13T11:28:00Z"/>
          <w:rFonts w:eastAsia="Times New Roman"/>
          <w:color w:val="0D0D0D" w:themeColor="text1" w:themeTint="F2"/>
          <w:lang w:eastAsia="zh-TW"/>
        </w:rPr>
      </w:pPr>
      <w:ins w:id="76" w:author="Bo-Han Hsieh" w:date="2023-02-13T11:28:00Z">
        <w:r w:rsidRPr="00F07870">
          <w:rPr>
            <w:rFonts w:eastAsia="Times New Roman"/>
            <w:color w:val="0D0D0D" w:themeColor="text1" w:themeTint="F2"/>
          </w:rPr>
          <w:t>-</w:t>
        </w:r>
        <w:r w:rsidRPr="00F07870">
          <w:rPr>
            <w:rFonts w:eastAsia="Times New Roman"/>
            <w:color w:val="0D0D0D" w:themeColor="text1" w:themeTint="F2"/>
          </w:rPr>
          <w:tab/>
        </w:r>
        <w:proofErr w:type="spellStart"/>
        <w:r w:rsidRPr="00F07870">
          <w:rPr>
            <w:rFonts w:eastAsia="MS Mincho"/>
            <w:color w:val="0D0D0D" w:themeColor="text1" w:themeTint="F2"/>
          </w:rPr>
          <w:t>ΔT</w:t>
        </w:r>
        <w:r w:rsidRPr="00F07870">
          <w:rPr>
            <w:rFonts w:eastAsia="MS Mincho"/>
            <w:color w:val="0D0D0D" w:themeColor="text1" w:themeTint="F2"/>
            <w:vertAlign w:val="subscript"/>
          </w:rPr>
          <w:t>IB</w:t>
        </w:r>
        <w:proofErr w:type="gramStart"/>
        <w:r w:rsidRPr="00F07870">
          <w:rPr>
            <w:rFonts w:eastAsia="MS Mincho"/>
            <w:color w:val="0D0D0D" w:themeColor="text1" w:themeTint="F2"/>
            <w:vertAlign w:val="subscript"/>
          </w:rPr>
          <w:t>,c</w:t>
        </w:r>
        <w:proofErr w:type="spellEnd"/>
        <w:proofErr w:type="gramEnd"/>
        <w:r w:rsidRPr="00F07870">
          <w:rPr>
            <w:rFonts w:hint="eastAsia"/>
            <w:color w:val="0D0D0D" w:themeColor="text1" w:themeTint="F2"/>
            <w:lang w:eastAsia="zh-TW"/>
          </w:rPr>
          <w:t xml:space="preserve"> is </w:t>
        </w:r>
        <w:r w:rsidRPr="00F07870">
          <w:rPr>
            <w:rFonts w:eastAsia="Times New Roman"/>
            <w:color w:val="0D0D0D" w:themeColor="text1" w:themeTint="F2"/>
          </w:rPr>
          <w:t xml:space="preserve">specified in clause </w:t>
        </w:r>
        <w:r w:rsidRPr="00F07870">
          <w:rPr>
            <w:color w:val="0D0D0D" w:themeColor="text1" w:themeTint="F2"/>
          </w:rPr>
          <w:t>6.2B.4.2</w:t>
        </w:r>
        <w:r w:rsidRPr="00F07870">
          <w:rPr>
            <w:rFonts w:hint="eastAsia"/>
            <w:color w:val="0D0D0D" w:themeColor="text1" w:themeTint="F2"/>
            <w:lang w:eastAsia="zh-TW"/>
          </w:rPr>
          <w:t>;</w:t>
        </w:r>
      </w:ins>
    </w:p>
    <w:p w:rsidR="00EA51C6" w:rsidRPr="00F07870" w:rsidRDefault="00EA51C6" w:rsidP="00EA51C6">
      <w:pPr>
        <w:pStyle w:val="B10"/>
        <w:rPr>
          <w:ins w:id="77" w:author="Bo-Han Hsieh" w:date="2023-02-13T11:28:00Z"/>
          <w:color w:val="0D0D0D" w:themeColor="text1" w:themeTint="F2"/>
          <w:lang w:eastAsia="zh-TW" w:bidi="bn-IN"/>
        </w:rPr>
      </w:pPr>
      <w:ins w:id="78" w:author="Bo-Han Hsieh" w:date="2023-02-13T11:28:00Z">
        <w:r w:rsidRPr="00F07870">
          <w:rPr>
            <w:color w:val="0D0D0D" w:themeColor="text1" w:themeTint="F2"/>
          </w:rPr>
          <w:t>-</w:t>
        </w:r>
        <w:r w:rsidRPr="00F07870">
          <w:rPr>
            <w:color w:val="0D0D0D" w:themeColor="text1" w:themeTint="F2"/>
          </w:rPr>
          <w:tab/>
        </w:r>
        <w:proofErr w:type="spellStart"/>
        <w:r w:rsidRPr="00F07870">
          <w:rPr>
            <w:color w:val="0D0D0D" w:themeColor="text1" w:themeTint="F2"/>
            <w:lang w:bidi="bn-IN"/>
          </w:rPr>
          <w:t>P</w:t>
        </w:r>
        <w:r w:rsidRPr="00F07870">
          <w:rPr>
            <w:color w:val="0D0D0D" w:themeColor="text1" w:themeTint="F2"/>
            <w:vertAlign w:val="subscript"/>
            <w:lang w:bidi="bn-IN"/>
          </w:rPr>
          <w:t>PowerClass</w:t>
        </w:r>
        <w:proofErr w:type="spellEnd"/>
        <w:r w:rsidRPr="00F07870">
          <w:rPr>
            <w:color w:val="0D0D0D" w:themeColor="text1" w:themeTint="F2"/>
            <w:vertAlign w:val="subscript"/>
            <w:lang w:bidi="bn-IN"/>
          </w:rPr>
          <w:t>, NE-DC</w:t>
        </w:r>
        <w:r w:rsidRPr="00F07870">
          <w:rPr>
            <w:color w:val="0D0D0D" w:themeColor="text1" w:themeTint="F2"/>
            <w:lang w:bidi="bn-IN"/>
          </w:rPr>
          <w:t xml:space="preserve"> is defined in clause 6.2B.1.</w:t>
        </w:r>
        <w:r w:rsidRPr="00F07870">
          <w:rPr>
            <w:rFonts w:hint="eastAsia"/>
            <w:color w:val="0D0D0D" w:themeColor="text1" w:themeTint="F2"/>
            <w:lang w:eastAsia="zh-TW" w:bidi="bn-IN"/>
          </w:rPr>
          <w:t>1</w:t>
        </w:r>
        <w:r w:rsidRPr="00F07870">
          <w:rPr>
            <w:color w:val="0D0D0D" w:themeColor="text1" w:themeTint="F2"/>
            <w:lang w:bidi="bn-IN"/>
          </w:rPr>
          <w:t xml:space="preserve">a for </w:t>
        </w:r>
        <w:r w:rsidRPr="00F07870">
          <w:rPr>
            <w:rFonts w:hint="eastAsia"/>
            <w:color w:val="0D0D0D" w:themeColor="text1" w:themeTint="F2"/>
            <w:lang w:eastAsia="zh-TW" w:bidi="bn-IN"/>
          </w:rPr>
          <w:t>intra-band contiguous</w:t>
        </w:r>
        <w:r w:rsidRPr="00F07870">
          <w:rPr>
            <w:color w:val="0D0D0D" w:themeColor="text1" w:themeTint="F2"/>
            <w:lang w:bidi="bn-IN"/>
          </w:rPr>
          <w:t xml:space="preserve"> NE-DC;</w:t>
        </w:r>
      </w:ins>
    </w:p>
    <w:p w:rsidR="00EA51C6" w:rsidRPr="00F07870" w:rsidRDefault="00EA51C6" w:rsidP="00EA51C6">
      <w:pPr>
        <w:ind w:left="568" w:hanging="284"/>
        <w:rPr>
          <w:ins w:id="79" w:author="Bo-Han Hsieh" w:date="2023-02-13T11:28:00Z"/>
          <w:color w:val="0D0D0D" w:themeColor="text1" w:themeTint="F2"/>
          <w:lang w:eastAsia="zh-TW"/>
        </w:rPr>
      </w:pPr>
      <w:ins w:id="80" w:author="Bo-Han Hsieh" w:date="2023-02-13T11:28:00Z">
        <w:r w:rsidRPr="00F07870">
          <w:rPr>
            <w:rFonts w:eastAsia="Times New Roman"/>
            <w:color w:val="0D0D0D" w:themeColor="text1" w:themeTint="F2"/>
          </w:rPr>
          <w:t>-</w:t>
        </w:r>
        <w:r w:rsidRPr="00F07870">
          <w:rPr>
            <w:rFonts w:eastAsia="Times New Roman"/>
            <w:color w:val="0D0D0D" w:themeColor="text1" w:themeTint="F2"/>
          </w:rPr>
          <w:tab/>
        </w:r>
        <w:proofErr w:type="spellStart"/>
        <w:r w:rsidRPr="00F07870">
          <w:rPr>
            <w:rFonts w:eastAsia="Times New Roman"/>
            <w:color w:val="0D0D0D" w:themeColor="text1" w:themeTint="F2"/>
          </w:rPr>
          <w:t>ΔP</w:t>
        </w:r>
        <w:r w:rsidRPr="00F07870">
          <w:rPr>
            <w:rFonts w:eastAsia="Times New Roman"/>
            <w:color w:val="0D0D0D" w:themeColor="text1" w:themeTint="F2"/>
            <w:vertAlign w:val="subscript"/>
          </w:rPr>
          <w:t>PowerClass,NE</w:t>
        </w:r>
        <w:proofErr w:type="spellEnd"/>
        <w:r w:rsidRPr="00F07870">
          <w:rPr>
            <w:rFonts w:eastAsia="Times New Roman"/>
            <w:color w:val="0D0D0D" w:themeColor="text1" w:themeTint="F2"/>
            <w:vertAlign w:val="subscript"/>
          </w:rPr>
          <w:t xml:space="preserve">-DC </w:t>
        </w:r>
        <w:r w:rsidRPr="00F07870">
          <w:rPr>
            <w:rFonts w:eastAsia="Times New Roman"/>
            <w:color w:val="0D0D0D" w:themeColor="text1" w:themeTint="F2"/>
          </w:rPr>
          <w:t xml:space="preserve">= 3 dB for a power class 2 capable NE-DC UE when </w:t>
        </w:r>
        <w:r w:rsidRPr="00F07870">
          <w:rPr>
            <w:color w:val="0D0D0D" w:themeColor="text1" w:themeTint="F2"/>
          </w:rPr>
          <w:t xml:space="preserve">requirements of default power class had been applied as specified in </w:t>
        </w:r>
        <w:r w:rsidRPr="00F07870">
          <w:rPr>
            <w:color w:val="0D0D0D" w:themeColor="text1" w:themeTint="F2"/>
            <w:lang w:eastAsia="zh-CN"/>
          </w:rPr>
          <w:t>sub-clause 6.2B.1</w:t>
        </w:r>
        <w:r w:rsidRPr="00F07870">
          <w:rPr>
            <w:rFonts w:eastAsia="Times New Roman"/>
            <w:color w:val="0D0D0D" w:themeColor="text1" w:themeTint="F2"/>
          </w:rPr>
          <w:t xml:space="preserve">; otherwise </w:t>
        </w:r>
        <w:proofErr w:type="spellStart"/>
        <w:r w:rsidRPr="00F07870">
          <w:rPr>
            <w:rFonts w:eastAsia="Times New Roman"/>
            <w:color w:val="0D0D0D" w:themeColor="text1" w:themeTint="F2"/>
          </w:rPr>
          <w:t>ΔP</w:t>
        </w:r>
        <w:r w:rsidRPr="00F07870">
          <w:rPr>
            <w:rFonts w:eastAsia="Times New Roman"/>
            <w:color w:val="0D0D0D" w:themeColor="text1" w:themeTint="F2"/>
            <w:vertAlign w:val="subscript"/>
          </w:rPr>
          <w:t>PowerClass,NE</w:t>
        </w:r>
        <w:proofErr w:type="spellEnd"/>
        <w:r w:rsidRPr="00F07870">
          <w:rPr>
            <w:rFonts w:eastAsia="Times New Roman"/>
            <w:color w:val="0D0D0D" w:themeColor="text1" w:themeTint="F2"/>
            <w:vertAlign w:val="subscript"/>
          </w:rPr>
          <w:t xml:space="preserve">-DC </w:t>
        </w:r>
        <w:r w:rsidRPr="00F07870">
          <w:rPr>
            <w:rFonts w:eastAsia="Times New Roman"/>
            <w:color w:val="0D0D0D" w:themeColor="text1" w:themeTint="F2"/>
          </w:rPr>
          <w:t>= 0 dB;</w:t>
        </w:r>
      </w:ins>
    </w:p>
    <w:p w:rsidR="00EA51C6" w:rsidRPr="00F07870" w:rsidRDefault="00EA51C6" w:rsidP="00EA51C6">
      <w:pPr>
        <w:pStyle w:val="B10"/>
        <w:rPr>
          <w:ins w:id="81" w:author="Bo-Han Hsieh" w:date="2023-02-13T11:28:00Z"/>
          <w:color w:val="0D0D0D" w:themeColor="text1" w:themeTint="F2"/>
          <w:lang w:eastAsia="zh-TW" w:bidi="bn-IN"/>
        </w:rPr>
      </w:pPr>
      <w:ins w:id="82" w:author="Bo-Han Hsieh" w:date="2023-02-13T11:28:00Z">
        <w:r w:rsidRPr="00F07870">
          <w:rPr>
            <w:color w:val="0D0D0D" w:themeColor="text1" w:themeTint="F2"/>
          </w:rPr>
          <w:t>-</w:t>
        </w:r>
        <w:r w:rsidRPr="00F07870">
          <w:rPr>
            <w:color w:val="0D0D0D" w:themeColor="text1" w:themeTint="F2"/>
          </w:rPr>
          <w:tab/>
        </w:r>
        <w:proofErr w:type="spellStart"/>
        <w:r w:rsidRPr="00F07870">
          <w:rPr>
            <w:color w:val="0D0D0D" w:themeColor="text1" w:themeTint="F2"/>
            <w:lang w:bidi="bn-IN"/>
          </w:rPr>
          <w:t>P</w:t>
        </w:r>
        <w:r w:rsidRPr="00F07870">
          <w:rPr>
            <w:color w:val="0D0D0D" w:themeColor="text1" w:themeTint="F2"/>
            <w:vertAlign w:val="subscript"/>
            <w:lang w:bidi="bn-IN"/>
          </w:rPr>
          <w:t>PowerClass,NR</w:t>
        </w:r>
        <w:proofErr w:type="spellEnd"/>
        <w:r w:rsidRPr="00F07870">
          <w:rPr>
            <w:color w:val="0D0D0D" w:themeColor="text1" w:themeTint="F2"/>
            <w:lang w:bidi="bn-IN"/>
          </w:rPr>
          <w:t xml:space="preserve"> is the nominal UE power of the power class that the UE supports for the NR band of the NE-DC combination as defined in clause 6.2.1 of 38.101-1 [2]; in case IE [</w:t>
        </w:r>
        <w:proofErr w:type="spellStart"/>
        <w:r w:rsidRPr="00F07870">
          <w:rPr>
            <w:i/>
            <w:color w:val="0D0D0D" w:themeColor="text1" w:themeTint="F2"/>
            <w:lang w:bidi="bn-IN"/>
          </w:rPr>
          <w:t>powerClassNRPart</w:t>
        </w:r>
        <w:proofErr w:type="spellEnd"/>
        <w:r w:rsidRPr="00F07870">
          <w:rPr>
            <w:color w:val="0D0D0D" w:themeColor="text1" w:themeTint="F2"/>
            <w:lang w:bidi="bn-IN"/>
          </w:rPr>
          <w:t xml:space="preserve">] as defined in TS 38.331 [9] is indicated, </w:t>
        </w:r>
        <w:proofErr w:type="spellStart"/>
        <w:r w:rsidRPr="00F07870">
          <w:rPr>
            <w:color w:val="0D0D0D" w:themeColor="text1" w:themeTint="F2"/>
            <w:lang w:bidi="bn-IN"/>
          </w:rPr>
          <w:t>P</w:t>
        </w:r>
        <w:r w:rsidRPr="00F07870">
          <w:rPr>
            <w:color w:val="0D0D0D" w:themeColor="text1" w:themeTint="F2"/>
            <w:vertAlign w:val="subscript"/>
            <w:lang w:bidi="bn-IN"/>
          </w:rPr>
          <w:t>PowerClass,NR</w:t>
        </w:r>
        <w:proofErr w:type="spellEnd"/>
        <w:r w:rsidRPr="00F07870">
          <w:rPr>
            <w:color w:val="0D0D0D" w:themeColor="text1" w:themeTint="F2"/>
            <w:lang w:bidi="bn-IN"/>
          </w:rPr>
          <w:t xml:space="preserve"> should use that value instead.</w:t>
        </w:r>
      </w:ins>
    </w:p>
    <w:p w:rsidR="00EA51C6" w:rsidRPr="00F07870" w:rsidRDefault="00EA51C6" w:rsidP="00EA51C6">
      <w:pPr>
        <w:pStyle w:val="B10"/>
        <w:rPr>
          <w:ins w:id="83" w:author="Bo-Han Hsieh" w:date="2023-02-13T11:28:00Z"/>
          <w:color w:val="0D0D0D" w:themeColor="text1" w:themeTint="F2"/>
          <w:lang w:eastAsia="zh-TW"/>
        </w:rPr>
      </w:pPr>
      <w:ins w:id="84" w:author="Bo-Han Hsieh" w:date="2023-02-13T11:28:00Z">
        <w:r w:rsidRPr="00F07870">
          <w:rPr>
            <w:color w:val="0D0D0D" w:themeColor="text1" w:themeTint="F2"/>
            <w:lang w:bidi="bn-IN"/>
          </w:rPr>
          <w:t>-</w:t>
        </w:r>
        <w:r w:rsidRPr="00F07870">
          <w:rPr>
            <w:color w:val="0D0D0D" w:themeColor="text1" w:themeTint="F2"/>
            <w:lang w:bidi="bn-IN"/>
          </w:rPr>
          <w:tab/>
        </w:r>
        <w:proofErr w:type="spellStart"/>
        <w:r w:rsidRPr="00F07870">
          <w:rPr>
            <w:color w:val="0D0D0D" w:themeColor="text1" w:themeTint="F2"/>
            <w:lang w:eastAsia="zh-CN"/>
          </w:rPr>
          <w:t>ΔP</w:t>
        </w:r>
        <w:r w:rsidRPr="00F07870">
          <w:rPr>
            <w:color w:val="0D0D0D" w:themeColor="text1" w:themeTint="F2"/>
            <w:vertAlign w:val="subscript"/>
            <w:lang w:eastAsia="zh-CN"/>
          </w:rPr>
          <w:t>PowerClass,NR</w:t>
        </w:r>
        <w:proofErr w:type="spellEnd"/>
        <w:r w:rsidRPr="00F07870">
          <w:rPr>
            <w:color w:val="0D0D0D" w:themeColor="text1" w:themeTint="F2"/>
            <w:lang w:eastAsia="zh-CN"/>
          </w:rPr>
          <w:t xml:space="preserve"> is 3 dB or 0 dB according to clause 6.2.4 of TS 38.101-1 [2] for a UE that supports power class 2 </w:t>
        </w:r>
        <w:bookmarkStart w:id="85" w:name="_GoBack"/>
        <w:bookmarkEnd w:id="85"/>
        <w:r w:rsidRPr="00F07870">
          <w:rPr>
            <w:color w:val="0D0D0D" w:themeColor="text1" w:themeTint="F2"/>
            <w:lang w:eastAsia="zh-CN"/>
          </w:rPr>
          <w:t>in the NR band of the EN-DC combination as defined in clause 6.2.1 of TS 38.101-1 [2];</w:t>
        </w:r>
      </w:ins>
    </w:p>
    <w:p w:rsidR="00EA51C6" w:rsidRPr="00F07870" w:rsidRDefault="00EA51C6" w:rsidP="00EA51C6">
      <w:pPr>
        <w:ind w:left="568" w:hanging="284"/>
        <w:rPr>
          <w:ins w:id="86" w:author="Bo-Han Hsieh" w:date="2023-02-13T11:28:00Z"/>
          <w:color w:val="0D0D0D" w:themeColor="text1" w:themeTint="F2"/>
          <w:lang w:eastAsia="zh-TW" w:bidi="bn-IN"/>
        </w:rPr>
      </w:pPr>
      <w:ins w:id="87" w:author="Bo-Han Hsieh" w:date="2023-02-13T11:28:00Z">
        <w:r w:rsidRPr="00F07870">
          <w:rPr>
            <w:color w:val="0D0D0D" w:themeColor="text1" w:themeTint="F2"/>
          </w:rPr>
          <w:t>-</w:t>
        </w:r>
        <w:r w:rsidRPr="00F07870">
          <w:rPr>
            <w:color w:val="0D0D0D" w:themeColor="text1" w:themeTint="F2"/>
          </w:rPr>
          <w:tab/>
        </w:r>
        <w:proofErr w:type="spellStart"/>
        <w:r w:rsidRPr="00F07870">
          <w:rPr>
            <w:color w:val="0D0D0D" w:themeColor="text1" w:themeTint="F2"/>
            <w:lang w:bidi="bn-IN"/>
          </w:rPr>
          <w:t>P</w:t>
        </w:r>
        <w:r w:rsidRPr="00F07870">
          <w:rPr>
            <w:color w:val="0D0D0D" w:themeColor="text1" w:themeTint="F2"/>
            <w:vertAlign w:val="subscript"/>
            <w:lang w:bidi="bn-IN"/>
          </w:rPr>
          <w:t>PowerClass,E</w:t>
        </w:r>
        <w:proofErr w:type="spellEnd"/>
        <w:r w:rsidRPr="00F07870">
          <w:rPr>
            <w:color w:val="0D0D0D" w:themeColor="text1" w:themeTint="F2"/>
            <w:vertAlign w:val="subscript"/>
            <w:lang w:bidi="bn-IN"/>
          </w:rPr>
          <w:t>-UTRA</w:t>
        </w:r>
        <w:r w:rsidRPr="00F07870">
          <w:rPr>
            <w:color w:val="0D0D0D" w:themeColor="text1" w:themeTint="F2"/>
            <w:lang w:bidi="bn-IN"/>
          </w:rPr>
          <w:t xml:space="preserve"> is the nominal UE power of the power class that the UE supports for the E-UTRA band of the NE-DC combination as defined in clause 6.2.2 of 36.101 [4];</w:t>
        </w:r>
      </w:ins>
    </w:p>
    <w:p w:rsidR="00EA51C6" w:rsidRPr="00F07870" w:rsidRDefault="00EA51C6" w:rsidP="00EA51C6">
      <w:pPr>
        <w:pStyle w:val="B10"/>
        <w:rPr>
          <w:ins w:id="88" w:author="Bo-Han Hsieh" w:date="2023-02-13T11:28:00Z"/>
          <w:color w:val="0D0D0D" w:themeColor="text1" w:themeTint="F2"/>
          <w:lang w:eastAsia="zh-CN"/>
        </w:rPr>
      </w:pPr>
      <w:ins w:id="89" w:author="Bo-Han Hsieh" w:date="2023-02-13T11:28:00Z">
        <w:r w:rsidRPr="00F07870">
          <w:rPr>
            <w:color w:val="0D0D0D" w:themeColor="text1" w:themeTint="F2"/>
            <w:lang w:bidi="bn-IN"/>
          </w:rPr>
          <w:t>-</w:t>
        </w:r>
        <w:r w:rsidRPr="00F07870">
          <w:rPr>
            <w:color w:val="0D0D0D" w:themeColor="text1" w:themeTint="F2"/>
            <w:lang w:bidi="bn-IN"/>
          </w:rPr>
          <w:tab/>
        </w:r>
        <w:proofErr w:type="spellStart"/>
        <w:r w:rsidRPr="00F07870">
          <w:rPr>
            <w:color w:val="0D0D0D" w:themeColor="text1" w:themeTint="F2"/>
            <w:lang w:eastAsia="zh-CN"/>
          </w:rPr>
          <w:t>ΔP</w:t>
        </w:r>
        <w:r w:rsidRPr="00F07870">
          <w:rPr>
            <w:color w:val="0D0D0D" w:themeColor="text1" w:themeTint="F2"/>
            <w:vertAlign w:val="subscript"/>
            <w:lang w:eastAsia="zh-CN"/>
          </w:rPr>
          <w:t>PowerClass,E</w:t>
        </w:r>
        <w:proofErr w:type="spellEnd"/>
        <w:r w:rsidRPr="00F07870">
          <w:rPr>
            <w:color w:val="0D0D0D" w:themeColor="text1" w:themeTint="F2"/>
            <w:vertAlign w:val="subscript"/>
            <w:lang w:eastAsia="zh-CN"/>
          </w:rPr>
          <w:t>-UTRA</w:t>
        </w:r>
        <w:r w:rsidRPr="00F07870">
          <w:rPr>
            <w:color w:val="0D0D0D" w:themeColor="text1" w:themeTint="F2"/>
            <w:lang w:eastAsia="zh-CN"/>
          </w:rPr>
          <w:t xml:space="preserve"> is 3 dB or 0 dB according to clause 6.2.5 of TS 36.101 [4] for a UE that supports power class 2 in the E-UTRA band of the EN-DC combination as defined in clause 6.2.2 of TS 36.101 [4];</w:t>
        </w:r>
      </w:ins>
    </w:p>
    <w:p w:rsidR="00EA51C6" w:rsidRPr="00F07870" w:rsidRDefault="00EA51C6" w:rsidP="00EA51C6">
      <w:pPr>
        <w:rPr>
          <w:ins w:id="90" w:author="Bo-Han Hsieh" w:date="2023-02-13T11:28:00Z"/>
          <w:rFonts w:eastAsia="Times New Roman"/>
          <w:color w:val="0D0D0D" w:themeColor="text1" w:themeTint="F2"/>
          <w:lang w:bidi="bn-IN"/>
        </w:rPr>
      </w:pPr>
      <w:ins w:id="91" w:author="Bo-Han Hsieh" w:date="2023-02-13T11:28:00Z">
        <w:r w:rsidRPr="00F07870">
          <w:rPr>
            <w:rFonts w:eastAsia="Times New Roman"/>
            <w:color w:val="0D0D0D" w:themeColor="text1" w:themeTint="F2"/>
            <w:lang w:bidi="bn-IN"/>
          </w:rPr>
          <w:t xml:space="preserve">If the transmissions from NR and E-UTRA do not overlap, then the complete clauses for configured transmitted power for E-UTRA and NR respectively from their own specifications apply with the modifications specified above. The lower value between </w:t>
        </w:r>
        <w:proofErr w:type="spellStart"/>
        <w:r w:rsidRPr="00F07870">
          <w:rPr>
            <w:rFonts w:eastAsia="Times New Roman"/>
            <w:color w:val="0D0D0D" w:themeColor="text1" w:themeTint="F2"/>
            <w:lang w:eastAsia="x-none" w:bidi="bn-IN"/>
          </w:rPr>
          <w:t>P</w:t>
        </w:r>
        <w:r w:rsidRPr="00F07870">
          <w:rPr>
            <w:rFonts w:eastAsia="Times New Roman"/>
            <w:color w:val="0D0D0D" w:themeColor="text1" w:themeTint="F2"/>
            <w:vertAlign w:val="subscript"/>
            <w:lang w:eastAsia="x-none" w:bidi="bn-IN"/>
          </w:rPr>
          <w:t>PowerClass</w:t>
        </w:r>
        <w:proofErr w:type="spellEnd"/>
        <w:r w:rsidRPr="00F07870">
          <w:rPr>
            <w:rFonts w:eastAsia="Times New Roman"/>
            <w:color w:val="0D0D0D" w:themeColor="text1" w:themeTint="F2"/>
            <w:vertAlign w:val="subscript"/>
            <w:lang w:eastAsia="x-none" w:bidi="bn-IN"/>
          </w:rPr>
          <w:t>, NE-DC</w:t>
        </w:r>
        <w:r w:rsidRPr="00F07870">
          <w:rPr>
            <w:rFonts w:eastAsia="Times New Roman"/>
            <w:color w:val="0D0D0D" w:themeColor="text1" w:themeTint="F2"/>
            <w:lang w:bidi="bn-IN"/>
          </w:rPr>
          <w:t xml:space="preserve"> or </w:t>
        </w:r>
        <w:r w:rsidRPr="00F07870">
          <w:rPr>
            <w:rFonts w:eastAsia="Times New Roman"/>
            <w:color w:val="0D0D0D" w:themeColor="text1" w:themeTint="F2"/>
            <w:lang w:eastAsia="zh-CN"/>
          </w:rPr>
          <w:t>P</w:t>
        </w:r>
        <w:r w:rsidRPr="00F07870">
          <w:rPr>
            <w:rFonts w:eastAsia="Times New Roman"/>
            <w:color w:val="0D0D0D" w:themeColor="text1" w:themeTint="F2"/>
            <w:vertAlign w:val="subscript"/>
            <w:lang w:eastAsia="zh-CN"/>
          </w:rPr>
          <w:t>EMAX, NE-DC</w:t>
        </w:r>
        <w:r w:rsidRPr="00F07870">
          <w:rPr>
            <w:rFonts w:eastAsia="Times New Roman"/>
            <w:color w:val="0D0D0D" w:themeColor="text1" w:themeTint="F2"/>
          </w:rPr>
          <w:t xml:space="preserve"> </w:t>
        </w:r>
        <w:r w:rsidRPr="00F07870">
          <w:rPr>
            <w:rFonts w:eastAsia="Times New Roman"/>
            <w:color w:val="0D0D0D" w:themeColor="text1" w:themeTint="F2"/>
            <w:lang w:bidi="bn-IN"/>
          </w:rPr>
          <w:t>shall not be exceeded at any time by UE.</w:t>
        </w:r>
      </w:ins>
    </w:p>
    <w:p w:rsidR="00EA51C6" w:rsidRPr="00F07870" w:rsidRDefault="00F1462B" w:rsidP="00EA51C6">
      <w:pPr>
        <w:rPr>
          <w:ins w:id="92" w:author="Bo-Han Hsieh" w:date="2023-02-13T11:28:00Z"/>
          <w:rFonts w:eastAsia="Times New Roman"/>
          <w:color w:val="0D0D0D" w:themeColor="text1" w:themeTint="F2"/>
          <w:lang w:bidi="bn-IN"/>
        </w:rPr>
      </w:pPr>
      <m:oMath>
        <m:sSubSup>
          <m:sSubSupPr>
            <m:ctrlPr>
              <w:ins w:id="93" w:author="Bo-Han Hsieh" w:date="2023-02-13T11:28:00Z">
                <w:rPr>
                  <w:rFonts w:ascii="Cambria Math" w:eastAsia="Times New Roman" w:hAnsi="Cambria Math"/>
                  <w:i/>
                  <w:color w:val="0D0D0D" w:themeColor="text1" w:themeTint="F2"/>
                </w:rPr>
              </w:ins>
            </m:ctrlPr>
          </m:sSubSupPr>
          <m:e>
            <w:ins w:id="94" w:author="Bo-Han Hsieh" w:date="2023-02-13T11:28:00Z">
              <m:r>
                <w:rPr>
                  <w:rFonts w:ascii="Cambria Math" w:eastAsia="Times New Roman" w:hAnsi="Cambria Math"/>
                  <w:color w:val="0D0D0D" w:themeColor="text1" w:themeTint="F2"/>
                </w:rPr>
                <m:t>P</m:t>
              </m:r>
            </w:ins>
          </m:e>
          <m:sub>
            <w:ins w:id="95" w:author="Bo-Han Hsieh" w:date="2023-02-13T11:28:00Z">
              <m:r>
                <w:rPr>
                  <w:rFonts w:ascii="Cambria Math" w:eastAsia="Times New Roman" w:hAnsi="Cambria Math"/>
                  <w:color w:val="0D0D0D" w:themeColor="text1" w:themeTint="F2"/>
                </w:rPr>
                <m:t>Total</m:t>
              </m:r>
            </w:ins>
          </m:sub>
          <m:sup>
            <w:ins w:id="96" w:author="Bo-Han Hsieh" w:date="2023-02-13T11:28:00Z">
              <m:r>
                <w:rPr>
                  <w:rFonts w:ascii="Cambria Math" w:eastAsia="Times New Roman" w:hAnsi="Cambria Math"/>
                  <w:color w:val="0D0D0D" w:themeColor="text1" w:themeTint="F2"/>
                </w:rPr>
                <m:t>NE-DC</m:t>
              </m:r>
            </w:ins>
          </m:sup>
        </m:sSubSup>
      </m:oMath>
      <w:ins w:id="97" w:author="Bo-Han Hsieh" w:date="2023-02-13T11:28:00Z">
        <w:r w:rsidR="00EA51C6" w:rsidRPr="00F07870">
          <w:rPr>
            <w:rFonts w:eastAsia="Times New Roman"/>
            <w:color w:val="0D0D0D" w:themeColor="text1" w:themeTint="F2"/>
            <w:lang w:bidi="bn-IN"/>
          </w:rPr>
          <w:t xml:space="preserve"> = </w:t>
        </w:r>
        <w:proofErr w:type="gramStart"/>
        <w:r w:rsidR="00EA51C6" w:rsidRPr="00F07870">
          <w:rPr>
            <w:rFonts w:eastAsia="Times New Roman"/>
            <w:color w:val="0D0D0D" w:themeColor="text1" w:themeTint="F2"/>
            <w:lang w:bidi="bn-IN"/>
          </w:rPr>
          <w:t>10log10(</w:t>
        </w:r>
        <w:proofErr w:type="gramEnd"/>
        <m:oMath>
          <m:sSubSup>
            <m:sSubSupPr>
              <m:ctrlPr>
                <w:rPr>
                  <w:rFonts w:ascii="Cambria Math" w:eastAsia="Times New Roman" w:hAnsi="Cambria Math"/>
                  <w:i/>
                  <w:color w:val="0D0D0D" w:themeColor="text1" w:themeTint="F2"/>
                </w:rPr>
              </m:ctrlPr>
            </m:sSubSupPr>
            <m:e>
              <m:acc>
                <m:accPr>
                  <m:ctrlPr>
                    <w:rPr>
                      <w:rFonts w:ascii="Cambria Math" w:eastAsia="Times New Roman" w:hAnsi="Cambria Math"/>
                      <w:i/>
                      <w:color w:val="0D0D0D" w:themeColor="text1" w:themeTint="F2"/>
                    </w:rPr>
                  </m:ctrlPr>
                </m:accPr>
                <m:e>
                  <m:r>
                    <w:rPr>
                      <w:rFonts w:ascii="Cambria Math" w:eastAsia="Times New Roman" w:hAnsi="Cambria Math"/>
                      <w:color w:val="0D0D0D" w:themeColor="text1" w:themeTint="F2"/>
                    </w:rPr>
                    <m:t>P</m:t>
                  </m:r>
                </m:e>
              </m:acc>
            </m:e>
            <m:sub>
              <m:r>
                <w:rPr>
                  <w:rFonts w:ascii="Cambria Math" w:eastAsia="Times New Roman" w:hAnsi="Cambria Math"/>
                  <w:color w:val="0D0D0D" w:themeColor="text1" w:themeTint="F2"/>
                </w:rPr>
                <m:t>total</m:t>
              </m:r>
            </m:sub>
            <m:sup>
              <m:r>
                <w:rPr>
                  <w:rFonts w:ascii="Cambria Math" w:eastAsia="Times New Roman" w:hAnsi="Cambria Math"/>
                  <w:color w:val="0D0D0D" w:themeColor="text1" w:themeTint="F2"/>
                </w:rPr>
                <m:t>NE-DC</m:t>
              </m:r>
            </m:sup>
          </m:sSubSup>
        </m:oMath>
        <w:r w:rsidR="00EA51C6" w:rsidRPr="00F07870">
          <w:rPr>
            <w:rFonts w:eastAsia="Times New Roman"/>
            <w:color w:val="0D0D0D" w:themeColor="text1" w:themeTint="F2"/>
            <w:lang w:bidi="bn-IN"/>
          </w:rPr>
          <w:t xml:space="preserve">) with </w:t>
        </w:r>
        <m:oMath>
          <m:sSubSup>
            <m:sSubSupPr>
              <m:ctrlPr>
                <w:rPr>
                  <w:rFonts w:ascii="Cambria Math" w:eastAsia="Times New Roman" w:hAnsi="Cambria Math"/>
                  <w:i/>
                  <w:color w:val="0D0D0D" w:themeColor="text1" w:themeTint="F2"/>
                </w:rPr>
              </m:ctrlPr>
            </m:sSubSupPr>
            <m:e>
              <m:r>
                <w:rPr>
                  <w:rFonts w:ascii="Cambria Math" w:eastAsia="Times New Roman" w:hAnsi="Cambria Math"/>
                  <w:color w:val="0D0D0D" w:themeColor="text1" w:themeTint="F2"/>
                </w:rPr>
                <m:t>P</m:t>
              </m:r>
            </m:e>
            <m:sub>
              <m:r>
                <w:rPr>
                  <w:rFonts w:ascii="Cambria Math" w:eastAsia="Times New Roman" w:hAnsi="Cambria Math"/>
                  <w:color w:val="0D0D0D" w:themeColor="text1" w:themeTint="F2"/>
                </w:rPr>
                <m:t>Total</m:t>
              </m:r>
            </m:sub>
            <m:sup>
              <m:r>
                <w:rPr>
                  <w:rFonts w:ascii="Cambria Math" w:eastAsia="Times New Roman" w:hAnsi="Cambria Math"/>
                  <w:color w:val="0D0D0D" w:themeColor="text1" w:themeTint="F2"/>
                </w:rPr>
                <m:t>NE-DC</m:t>
              </m:r>
            </m:sup>
          </m:sSubSup>
        </m:oMath>
        <w:r w:rsidR="00EA51C6" w:rsidRPr="00F07870">
          <w:rPr>
            <w:rFonts w:eastAsia="Times New Roman"/>
            <w:color w:val="0D0D0D" w:themeColor="text1" w:themeTint="F2"/>
            <w:lang w:bidi="bn-IN"/>
          </w:rPr>
          <w:t xml:space="preserve"> the configured maximum transmission power for NE-DC operation as specified in clause 7.6 of TS 38.213 [10].</w:t>
        </w:r>
      </w:ins>
    </w:p>
    <w:p w:rsidR="00EA51C6" w:rsidRPr="00F07870" w:rsidRDefault="00EA51C6" w:rsidP="00EA51C6">
      <w:pPr>
        <w:rPr>
          <w:ins w:id="98" w:author="Bo-Han Hsieh" w:date="2023-02-13T11:28:00Z"/>
          <w:rFonts w:eastAsia="Calibri"/>
          <w:color w:val="0D0D0D" w:themeColor="text1" w:themeTint="F2"/>
          <w:lang w:bidi="bn-IN"/>
        </w:rPr>
      </w:pPr>
      <w:ins w:id="99" w:author="Bo-Han Hsieh" w:date="2023-02-13T11:28:00Z">
        <w:r w:rsidRPr="00F07870">
          <w:rPr>
            <w:rFonts w:eastAsia="Calibri"/>
            <w:color w:val="0D0D0D" w:themeColor="text1" w:themeTint="F2"/>
            <w:lang w:bidi="bn-IN"/>
          </w:rPr>
          <w:t>The total configured maximum transmission power is</w:t>
        </w:r>
      </w:ins>
    </w:p>
    <w:p w:rsidR="00EA51C6" w:rsidRPr="00F07870" w:rsidRDefault="00EA51C6" w:rsidP="00EA51C6">
      <w:pPr>
        <w:keepLines/>
        <w:tabs>
          <w:tab w:val="center" w:pos="4536"/>
          <w:tab w:val="right" w:pos="9072"/>
        </w:tabs>
        <w:rPr>
          <w:ins w:id="100" w:author="Bo-Han Hsieh" w:date="2023-02-13T11:28:00Z"/>
          <w:noProof/>
          <w:color w:val="0D0D0D" w:themeColor="text1" w:themeTint="F2"/>
          <w:lang w:val="fr-FR" w:eastAsia="zh-TW"/>
        </w:rPr>
      </w:pPr>
      <w:ins w:id="101" w:author="Bo-Han Hsieh" w:date="2023-02-13T11:28:00Z">
        <w:r w:rsidRPr="00F07870">
          <w:rPr>
            <w:rFonts w:eastAsia="Times New Roman"/>
            <w:noProof/>
            <w:color w:val="0D0D0D" w:themeColor="text1" w:themeTint="F2"/>
            <w:lang w:eastAsia="zh-CN"/>
          </w:rPr>
          <w:tab/>
        </w:r>
        <m:oMath>
          <m:sSubSup>
            <m:sSubSupPr>
              <m:ctrlPr>
                <w:rPr>
                  <w:rFonts w:ascii="Cambria Math" w:eastAsia="Times New Roman" w:hAnsi="Cambria Math"/>
                  <w:i/>
                  <w:noProof/>
                  <w:color w:val="0D0D0D" w:themeColor="text1" w:themeTint="F2"/>
                </w:rPr>
              </m:ctrlPr>
            </m:sSubSupPr>
            <m:e>
              <m:r>
                <w:rPr>
                  <w:rFonts w:ascii="Cambria Math" w:eastAsia="Times New Roman" w:hAnsi="Cambria Math"/>
                  <w:noProof/>
                  <w:color w:val="0D0D0D" w:themeColor="text1" w:themeTint="F2"/>
                </w:rPr>
                <m:t>P</m:t>
              </m:r>
            </m:e>
            <m:sub>
              <m:r>
                <w:rPr>
                  <w:rFonts w:ascii="Cambria Math" w:eastAsia="Times New Roman" w:hAnsi="Cambria Math"/>
                  <w:noProof/>
                  <w:color w:val="0D0D0D" w:themeColor="text1" w:themeTint="F2"/>
                </w:rPr>
                <m:t>Total</m:t>
              </m:r>
            </m:sub>
            <m:sup>
              <m:r>
                <w:rPr>
                  <w:rFonts w:ascii="Cambria Math" w:eastAsia="Times New Roman" w:hAnsi="Cambria Math"/>
                  <w:noProof/>
                  <w:color w:val="0D0D0D" w:themeColor="text1" w:themeTint="F2"/>
                </w:rPr>
                <m:t>NE</m:t>
              </m:r>
              <m:r>
                <w:rPr>
                  <w:rFonts w:ascii="Cambria Math" w:eastAsia="Times New Roman" w:hAnsi="Cambria Math"/>
                  <w:noProof/>
                  <w:color w:val="0D0D0D" w:themeColor="text1" w:themeTint="F2"/>
                  <w:lang w:val="fr-FR"/>
                </w:rPr>
                <m:t>-</m:t>
              </m:r>
              <m:r>
                <w:rPr>
                  <w:rFonts w:ascii="Cambria Math" w:eastAsia="Times New Roman" w:hAnsi="Cambria Math"/>
                  <w:noProof/>
                  <w:color w:val="0D0D0D" w:themeColor="text1" w:themeTint="F2"/>
                </w:rPr>
                <m:t>DC</m:t>
              </m:r>
            </m:sup>
          </m:sSubSup>
        </m:oMath>
        <w:r w:rsidRPr="00F07870">
          <w:rPr>
            <w:rFonts w:eastAsia="Times New Roman"/>
            <w:noProof/>
            <w:color w:val="0D0D0D" w:themeColor="text1" w:themeTint="F2"/>
            <w:lang w:val="fr-FR" w:eastAsia="zh-CN"/>
          </w:rPr>
          <w:t>=</w:t>
        </w:r>
        <w:r w:rsidRPr="00F07870">
          <w:rPr>
            <w:rFonts w:eastAsia="Times New Roman"/>
            <w:noProof/>
            <w:color w:val="0D0D0D" w:themeColor="text1" w:themeTint="F2"/>
            <w:lang w:val="fr-FR"/>
          </w:rPr>
          <w:t xml:space="preserve"> MIN { P</w:t>
        </w:r>
        <w:r w:rsidRPr="00F07870">
          <w:rPr>
            <w:rFonts w:eastAsia="Times New Roman"/>
            <w:noProof/>
            <w:color w:val="0D0D0D" w:themeColor="text1" w:themeTint="F2"/>
            <w:vertAlign w:val="subscript"/>
            <w:lang w:val="fr-FR"/>
          </w:rPr>
          <w:t>EMAX, NE-DC</w:t>
        </w:r>
        <w:r w:rsidRPr="00F07870">
          <w:rPr>
            <w:rFonts w:eastAsia="Times New Roman"/>
            <w:noProof/>
            <w:color w:val="0D0D0D" w:themeColor="text1" w:themeTint="F2"/>
            <w:lang w:val="fr-FR"/>
          </w:rPr>
          <w:t xml:space="preserve"> ,P</w:t>
        </w:r>
        <w:r w:rsidRPr="00F07870">
          <w:rPr>
            <w:rFonts w:eastAsia="Times New Roman"/>
            <w:noProof/>
            <w:color w:val="0D0D0D" w:themeColor="text1" w:themeTint="F2"/>
            <w:vertAlign w:val="subscript"/>
            <w:lang w:val="fr-FR"/>
          </w:rPr>
          <w:t xml:space="preserve">PowerClass, NE-DC </w:t>
        </w:r>
        <w:r w:rsidRPr="00F07870">
          <w:rPr>
            <w:rFonts w:eastAsia="Times New Roman"/>
            <w:noProof/>
            <w:color w:val="0D0D0D" w:themeColor="text1" w:themeTint="F2"/>
            <w:lang w:val="fr-FR" w:eastAsia="x-none" w:bidi="bn-IN"/>
          </w:rPr>
          <w:t xml:space="preserve">– </w:t>
        </w:r>
        <w:r w:rsidRPr="00F07870">
          <w:rPr>
            <w:rFonts w:eastAsia="Times New Roman"/>
            <w:noProof/>
            <w:color w:val="0D0D0D" w:themeColor="text1" w:themeTint="F2"/>
            <w:lang w:eastAsia="x-none"/>
          </w:rPr>
          <w:t>Δ</w:t>
        </w:r>
        <w:r w:rsidRPr="00F07870">
          <w:rPr>
            <w:rFonts w:eastAsia="Times New Roman"/>
            <w:noProof/>
            <w:color w:val="0D0D0D" w:themeColor="text1" w:themeTint="F2"/>
            <w:lang w:val="fr-FR" w:eastAsia="x-none"/>
          </w:rPr>
          <w:t>P</w:t>
        </w:r>
        <w:r w:rsidRPr="00F07870">
          <w:rPr>
            <w:rFonts w:eastAsia="Times New Roman"/>
            <w:noProof/>
            <w:color w:val="0D0D0D" w:themeColor="text1" w:themeTint="F2"/>
            <w:vertAlign w:val="subscript"/>
            <w:lang w:val="fr-FR" w:eastAsia="x-none"/>
          </w:rPr>
          <w:t>PowerClass, NE-DC</w:t>
        </w:r>
        <w:r w:rsidRPr="00F07870">
          <w:rPr>
            <w:rFonts w:eastAsia="Times New Roman"/>
            <w:noProof/>
            <w:color w:val="0D0D0D" w:themeColor="text1" w:themeTint="F2"/>
            <w:lang w:val="fr-FR"/>
          </w:rPr>
          <w:t xml:space="preserve"> }</w:t>
        </w:r>
      </w:ins>
    </w:p>
    <w:p w:rsidR="00EA51C6" w:rsidRPr="00F07870" w:rsidRDefault="00EA51C6" w:rsidP="00EA51C6">
      <w:pPr>
        <w:spacing w:after="160" w:line="256" w:lineRule="auto"/>
        <w:rPr>
          <w:ins w:id="102" w:author="Bo-Han Hsieh" w:date="2023-02-13T11:28:00Z"/>
          <w:rFonts w:eastAsia="Calibri"/>
          <w:color w:val="0D0D0D" w:themeColor="text1" w:themeTint="F2"/>
        </w:rPr>
      </w:pPr>
      <w:ins w:id="103" w:author="Bo-Han Hsieh" w:date="2023-02-13T11:28:00Z">
        <w:r w:rsidRPr="00F07870">
          <w:rPr>
            <w:rFonts w:eastAsia="Calibri"/>
            <w:color w:val="0D0D0D" w:themeColor="text1" w:themeTint="F2"/>
          </w:rPr>
          <w:t>If the UE does not support dynamic power sharing,</w:t>
        </w:r>
      </w:ins>
    </w:p>
    <w:p w:rsidR="00EA51C6" w:rsidRPr="00F07870" w:rsidRDefault="00F1462B" w:rsidP="00EA51C6">
      <w:pPr>
        <w:pStyle w:val="EQ"/>
        <w:jc w:val="center"/>
        <w:rPr>
          <w:ins w:id="104" w:author="Bo-Han Hsieh" w:date="2023-02-13T11:28:00Z"/>
          <w:rFonts w:eastAsia="Calibri"/>
          <w:color w:val="0D0D0D" w:themeColor="text1" w:themeTint="F2"/>
          <w:lang w:val="sv-FI"/>
        </w:rPr>
      </w:pPr>
      <m:oMath>
        <m:sSubSup>
          <m:sSubSupPr>
            <m:ctrlPr>
              <w:ins w:id="105" w:author="Bo-Han Hsieh" w:date="2023-02-13T11:28:00Z">
                <w:rPr>
                  <w:rFonts w:ascii="Cambria Math" w:hAnsi="Cambria Math"/>
                  <w:i/>
                  <w:color w:val="0D0D0D" w:themeColor="text1" w:themeTint="F2"/>
                </w:rPr>
              </w:ins>
            </m:ctrlPr>
          </m:sSubSupPr>
          <m:e>
            <w:ins w:id="106" w:author="Bo-Han Hsieh" w:date="2023-02-13T11:28:00Z">
              <m:r>
                <w:rPr>
                  <w:rFonts w:ascii="Cambria Math" w:hAnsi="Cambria Math"/>
                  <w:color w:val="0D0D0D" w:themeColor="text1" w:themeTint="F2"/>
                </w:rPr>
                <m:t>P</m:t>
              </m:r>
            </w:ins>
          </m:e>
          <m:sub>
            <w:ins w:id="107" w:author="Bo-Han Hsieh" w:date="2023-02-13T11:28:00Z">
              <m:r>
                <w:rPr>
                  <w:rFonts w:ascii="Cambria Math" w:hAnsi="Cambria Math"/>
                  <w:color w:val="0D0D0D" w:themeColor="text1" w:themeTint="F2"/>
                </w:rPr>
                <m:t>Total</m:t>
              </m:r>
            </w:ins>
          </m:sub>
          <m:sup>
            <w:ins w:id="108" w:author="Bo-Han Hsieh" w:date="2023-02-13T11:28:00Z">
              <m:r>
                <w:rPr>
                  <w:rFonts w:ascii="Cambria Math" w:hAnsi="Cambria Math"/>
                  <w:color w:val="0D0D0D" w:themeColor="text1" w:themeTint="F2"/>
                </w:rPr>
                <m:t>NE</m:t>
              </m:r>
              <m:r>
                <w:rPr>
                  <w:rFonts w:ascii="Cambria Math" w:hAnsi="Cambria Math"/>
                  <w:color w:val="0D0D0D" w:themeColor="text1" w:themeTint="F2"/>
                  <w:lang w:val="sv-FI"/>
                </w:rPr>
                <m:t>-</m:t>
              </m:r>
              <m:r>
                <w:rPr>
                  <w:rFonts w:ascii="Cambria Math" w:hAnsi="Cambria Math"/>
                  <w:color w:val="0D0D0D" w:themeColor="text1" w:themeTint="F2"/>
                </w:rPr>
                <m:t>DC</m:t>
              </m:r>
            </w:ins>
          </m:sup>
        </m:sSubSup>
      </m:oMath>
      <w:ins w:id="109" w:author="Bo-Han Hsieh" w:date="2023-02-13T11:28:00Z">
        <w:r w:rsidR="00EA51C6" w:rsidRPr="00F07870">
          <w:rPr>
            <w:rFonts w:eastAsia="Calibri"/>
            <w:color w:val="0D0D0D" w:themeColor="text1" w:themeTint="F2"/>
            <w:lang w:val="sv-FI"/>
          </w:rPr>
          <w:t xml:space="preserve"> = MIN { P</w:t>
        </w:r>
        <w:r w:rsidR="00EA51C6" w:rsidRPr="00F07870">
          <w:rPr>
            <w:rFonts w:eastAsia="Calibri"/>
            <w:color w:val="0D0D0D" w:themeColor="text1" w:themeTint="F2"/>
            <w:vertAlign w:val="subscript"/>
            <w:lang w:val="sv-FI"/>
          </w:rPr>
          <w:t>EMAX, N</w:t>
        </w:r>
        <w:r w:rsidR="00EA51C6" w:rsidRPr="00F07870">
          <w:rPr>
            <w:rFonts w:hint="eastAsia"/>
            <w:color w:val="0D0D0D" w:themeColor="text1" w:themeTint="F2"/>
            <w:vertAlign w:val="subscript"/>
            <w:lang w:val="sv-FI" w:eastAsia="zh-TW"/>
          </w:rPr>
          <w:t>E</w:t>
        </w:r>
        <w:r w:rsidR="00EA51C6" w:rsidRPr="00F07870">
          <w:rPr>
            <w:rFonts w:eastAsia="Calibri"/>
            <w:color w:val="0D0D0D" w:themeColor="text1" w:themeTint="F2"/>
            <w:vertAlign w:val="subscript"/>
            <w:lang w:val="sv-FI"/>
          </w:rPr>
          <w:t>-DC</w:t>
        </w:r>
        <w:r w:rsidR="00EA51C6" w:rsidRPr="00F07870">
          <w:rPr>
            <w:rFonts w:eastAsia="Calibri"/>
            <w:color w:val="0D0D0D" w:themeColor="text1" w:themeTint="F2"/>
            <w:lang w:val="sv-FI"/>
          </w:rPr>
          <w:t xml:space="preserve"> , P</w:t>
        </w:r>
        <w:r w:rsidR="00EA51C6" w:rsidRPr="00F07870">
          <w:rPr>
            <w:rFonts w:eastAsia="Calibri"/>
            <w:color w:val="0D0D0D" w:themeColor="text1" w:themeTint="F2"/>
            <w:vertAlign w:val="subscript"/>
            <w:lang w:val="sv-FI"/>
          </w:rPr>
          <w:t>PowerClass, N</w:t>
        </w:r>
        <w:r w:rsidR="00EA51C6" w:rsidRPr="00F07870">
          <w:rPr>
            <w:rFonts w:hint="eastAsia"/>
            <w:color w:val="0D0D0D" w:themeColor="text1" w:themeTint="F2"/>
            <w:vertAlign w:val="subscript"/>
            <w:lang w:val="sv-FI" w:eastAsia="zh-TW"/>
          </w:rPr>
          <w:t>E</w:t>
        </w:r>
        <w:r w:rsidR="00EA51C6" w:rsidRPr="00F07870">
          <w:rPr>
            <w:rFonts w:eastAsia="Calibri"/>
            <w:color w:val="0D0D0D" w:themeColor="text1" w:themeTint="F2"/>
            <w:vertAlign w:val="subscript"/>
            <w:lang w:val="sv-FI"/>
          </w:rPr>
          <w:t>-DC</w:t>
        </w:r>
        <w:r w:rsidR="00EA51C6" w:rsidRPr="00F07870">
          <w:rPr>
            <w:rFonts w:eastAsia="Calibri"/>
            <w:color w:val="0D0D0D" w:themeColor="text1" w:themeTint="F2"/>
            <w:lang w:val="sv-FI"/>
          </w:rPr>
          <w:t xml:space="preserve"> - </w:t>
        </w:r>
        <w:r w:rsidR="00EA51C6" w:rsidRPr="00F07870">
          <w:rPr>
            <w:rFonts w:eastAsia="Calibri"/>
            <w:color w:val="0D0D0D" w:themeColor="text1" w:themeTint="F2"/>
          </w:rPr>
          <w:t>Δ</w:t>
        </w:r>
        <w:r w:rsidR="00EA51C6" w:rsidRPr="00F07870">
          <w:rPr>
            <w:rFonts w:eastAsia="Calibri"/>
            <w:color w:val="0D0D0D" w:themeColor="text1" w:themeTint="F2"/>
            <w:lang w:val="sv-FI"/>
          </w:rPr>
          <w:t>P</w:t>
        </w:r>
        <w:r w:rsidR="00EA51C6" w:rsidRPr="00F07870">
          <w:rPr>
            <w:rFonts w:eastAsia="Calibri"/>
            <w:color w:val="0D0D0D" w:themeColor="text1" w:themeTint="F2"/>
            <w:vertAlign w:val="subscript"/>
            <w:lang w:val="sv-FI"/>
          </w:rPr>
          <w:t>PowerClass,EN-DC</w:t>
        </w:r>
        <w:r w:rsidR="00EA51C6" w:rsidRPr="00F07870">
          <w:rPr>
            <w:rFonts w:eastAsia="Calibri"/>
            <w:color w:val="0D0D0D" w:themeColor="text1" w:themeTint="F2"/>
            <w:lang w:val="sv-FI"/>
          </w:rPr>
          <w:t xml:space="preserve"> } + 0.3 dB</w:t>
        </w:r>
      </w:ins>
    </w:p>
    <w:p w:rsidR="00EA51C6" w:rsidRPr="00F07870" w:rsidRDefault="00EA51C6" w:rsidP="00EA51C6">
      <w:pPr>
        <w:spacing w:after="160" w:line="256" w:lineRule="auto"/>
        <w:rPr>
          <w:ins w:id="110" w:author="Bo-Han Hsieh" w:date="2023-02-13T11:28:00Z"/>
          <w:color w:val="0D0D0D" w:themeColor="text1" w:themeTint="F2"/>
          <w:lang w:eastAsia="zh-TW" w:bidi="bn-IN"/>
        </w:rPr>
      </w:pPr>
      <w:ins w:id="111" w:author="Bo-Han Hsieh" w:date="2023-02-13T11:28:00Z">
        <w:r w:rsidRPr="00F07870">
          <w:rPr>
            <w:rFonts w:eastAsia="Calibri"/>
            <w:color w:val="0D0D0D" w:themeColor="text1" w:themeTint="F2"/>
            <w:lang w:bidi="bn-IN"/>
          </w:rPr>
          <w:t>If the N</w:t>
        </w:r>
        <w:r w:rsidRPr="00F07870">
          <w:rPr>
            <w:rFonts w:hint="eastAsia"/>
            <w:color w:val="0D0D0D" w:themeColor="text1" w:themeTint="F2"/>
            <w:lang w:eastAsia="zh-TW" w:bidi="bn-IN"/>
          </w:rPr>
          <w:t>E</w:t>
        </w:r>
        <w:r w:rsidRPr="00F07870">
          <w:rPr>
            <w:rFonts w:eastAsia="Calibri"/>
            <w:color w:val="0D0D0D" w:themeColor="text1" w:themeTint="F2"/>
            <w:lang w:bidi="bn-IN"/>
          </w:rPr>
          <w:t xml:space="preserve">-DC UE is not supporting dynamic power sharing, then the complete clauses for configured transmitted power for E-UTRA and NR respectively from their own specifications TS 36.101 [4] and TS 38.101-1 [2] respectively apply with the modifications specified above and </w:t>
        </w:r>
        <m:oMath>
          <m:sSubSup>
            <m:sSubSupPr>
              <m:ctrlPr>
                <w:rPr>
                  <w:rFonts w:ascii="Cambria Math" w:eastAsia="Times New Roman" w:hAnsi="Cambria Math" w:cs="新細明體"/>
                  <w:i/>
                  <w:color w:val="0D0D0D" w:themeColor="text1" w:themeTint="F2"/>
                  <w:sz w:val="24"/>
                  <w:szCs w:val="24"/>
                </w:rPr>
              </m:ctrlPr>
            </m:sSubSupPr>
            <m:e>
              <m:r>
                <w:rPr>
                  <w:rFonts w:ascii="Cambria Math" w:eastAsia="Times New Roman" w:hAnsi="Cambria Math"/>
                  <w:color w:val="0D0D0D" w:themeColor="text1" w:themeTint="F2"/>
                </w:rPr>
                <m:t>P</m:t>
              </m:r>
            </m:e>
            <m:sub>
              <m:r>
                <w:rPr>
                  <w:rFonts w:ascii="Cambria Math" w:eastAsia="Times New Roman" w:hAnsi="Cambria Math"/>
                  <w:color w:val="0D0D0D" w:themeColor="text1" w:themeTint="F2"/>
                </w:rPr>
                <m:t>Total</m:t>
              </m:r>
            </m:sub>
            <m:sup>
              <m:r>
                <w:rPr>
                  <w:rFonts w:ascii="Cambria Math" w:eastAsia="Times New Roman" w:hAnsi="Cambria Math"/>
                  <w:color w:val="0D0D0D" w:themeColor="text1" w:themeTint="F2"/>
                </w:rPr>
                <m:t>NE-DC</m:t>
              </m:r>
            </m:sup>
          </m:sSubSup>
        </m:oMath>
        <w:r w:rsidRPr="00F07870">
          <w:rPr>
            <w:rFonts w:eastAsia="Times New Roman"/>
            <w:color w:val="0D0D0D" w:themeColor="text1" w:themeTint="F2"/>
            <w:lang w:eastAsia="zh-CN"/>
          </w:rPr>
          <w:t xml:space="preserve"> </w:t>
        </w:r>
        <w:proofErr w:type="gramStart"/>
        <w:r w:rsidRPr="00F07870">
          <w:rPr>
            <w:rFonts w:eastAsia="Times New Roman"/>
            <w:color w:val="0D0D0D" w:themeColor="text1" w:themeTint="F2"/>
            <w:lang w:eastAsia="zh-CN"/>
          </w:rPr>
          <w:t>applies</w:t>
        </w:r>
        <w:proofErr w:type="gramEnd"/>
        <w:r w:rsidRPr="00F07870">
          <w:rPr>
            <w:rFonts w:eastAsia="Times New Roman"/>
            <w:color w:val="0D0D0D" w:themeColor="text1" w:themeTint="F2"/>
            <w:lang w:eastAsia="zh-CN"/>
          </w:rPr>
          <w:t>.</w:t>
        </w:r>
      </w:ins>
    </w:p>
    <w:p w:rsidR="00EA51C6" w:rsidRPr="00F07870" w:rsidRDefault="00EA51C6" w:rsidP="00EA51C6">
      <w:pPr>
        <w:rPr>
          <w:ins w:id="112" w:author="Bo-Han Hsieh" w:date="2023-02-13T11:28:00Z"/>
          <w:rFonts w:eastAsia="Times New Roman"/>
          <w:color w:val="0D0D0D" w:themeColor="text1" w:themeTint="F2"/>
        </w:rPr>
      </w:pPr>
      <w:ins w:id="113" w:author="Bo-Han Hsieh" w:date="2023-02-13T11:28:00Z">
        <w:r w:rsidRPr="00F07870">
          <w:rPr>
            <w:rFonts w:eastAsia="Times New Roman"/>
            <w:color w:val="0D0D0D" w:themeColor="text1" w:themeTint="F2"/>
          </w:rPr>
          <w:t>When a UE supporting dynamic sharing is configured for overlapping E-UTRA uplink and NR uplink transmissions</w:t>
        </w:r>
        <w:r w:rsidRPr="00F07870">
          <w:rPr>
            <w:rFonts w:eastAsia="Calibri"/>
            <w:color w:val="0D0D0D" w:themeColor="text1" w:themeTint="F2"/>
            <w:lang w:bidi="bn-IN"/>
          </w:rPr>
          <w:t xml:space="preserve">, </w:t>
        </w:r>
        <w:r w:rsidRPr="00F07870">
          <w:rPr>
            <w:rFonts w:eastAsia="Times New Roman"/>
            <w:color w:val="0D0D0D" w:themeColor="text1" w:themeTint="F2"/>
          </w:rPr>
          <w:t xml:space="preserve">the UE can set its configured maximum output power </w:t>
        </w:r>
        <w:r w:rsidRPr="00F07870">
          <w:rPr>
            <w:rFonts w:eastAsia="Times New Roman" w:cs="Geneva"/>
            <w:noProof/>
            <w:color w:val="0D0D0D" w:themeColor="text1" w:themeTint="F2"/>
            <w:lang w:eastAsia="x-none" w:bidi="bn-IN"/>
          </w:rPr>
          <w:t>P</w:t>
        </w:r>
        <w:r w:rsidRPr="00F07870">
          <w:rPr>
            <w:rFonts w:eastAsia="Times New Roman" w:cs="Geneva"/>
            <w:noProof/>
            <w:color w:val="0D0D0D" w:themeColor="text1" w:themeTint="F2"/>
            <w:vertAlign w:val="subscript"/>
            <w:lang w:eastAsia="x-none" w:bidi="bn-IN"/>
          </w:rPr>
          <w:t>CMAX_</w:t>
        </w:r>
        <w:r w:rsidRPr="00F07870">
          <w:rPr>
            <w:rFonts w:eastAsia="Times New Roman" w:cs="Geneva"/>
            <w:i/>
            <w:noProof/>
            <w:color w:val="0D0D0D" w:themeColor="text1" w:themeTint="F2"/>
            <w:vertAlign w:val="subscript"/>
            <w:lang w:eastAsia="x-none" w:bidi="bn-IN"/>
          </w:rPr>
          <w:t xml:space="preserve"> </w:t>
        </w:r>
        <w:r w:rsidRPr="00F07870">
          <w:rPr>
            <w:rFonts w:eastAsia="Times New Roman" w:cs="Geneva"/>
            <w:noProof/>
            <w:color w:val="0D0D0D" w:themeColor="text1" w:themeTint="F2"/>
            <w:vertAlign w:val="subscript"/>
            <w:lang w:eastAsia="x-none" w:bidi="bn-IN"/>
          </w:rPr>
          <w:t>E-UTRA,</w:t>
        </w:r>
        <w:r w:rsidRPr="00F07870">
          <w:rPr>
            <w:rFonts w:eastAsia="Times New Roman" w:cs="Geneva"/>
            <w:i/>
            <w:noProof/>
            <w:color w:val="0D0D0D" w:themeColor="text1" w:themeTint="F2"/>
            <w:vertAlign w:val="subscript"/>
            <w:lang w:eastAsia="x-none" w:bidi="bn-IN"/>
          </w:rPr>
          <w:t xml:space="preserve">c </w:t>
        </w:r>
        <w:r w:rsidRPr="00F07870">
          <w:rPr>
            <w:rFonts w:eastAsia="Times New Roman"/>
            <w:color w:val="0D0D0D" w:themeColor="text1" w:themeTint="F2"/>
          </w:rPr>
          <w:t xml:space="preserve">and </w:t>
        </w:r>
        <w:proofErr w:type="spellStart"/>
        <w:r w:rsidRPr="00F07870">
          <w:rPr>
            <w:rFonts w:cs="Geneva"/>
            <w:color w:val="0D0D0D" w:themeColor="text1" w:themeTint="F2"/>
            <w:lang w:bidi="bn-IN"/>
          </w:rPr>
          <w:t>P</w:t>
        </w:r>
        <w:r w:rsidRPr="00F07870">
          <w:rPr>
            <w:rFonts w:cs="Geneva"/>
            <w:color w:val="0D0D0D" w:themeColor="text1" w:themeTint="F2"/>
            <w:vertAlign w:val="subscript"/>
            <w:lang w:bidi="bn-IN"/>
          </w:rPr>
          <w:t>CMAX,f,</w:t>
        </w:r>
        <w:r w:rsidRPr="00F07870">
          <w:rPr>
            <w:rFonts w:cs="Geneva"/>
            <w:i/>
            <w:color w:val="0D0D0D" w:themeColor="text1" w:themeTint="F2"/>
            <w:vertAlign w:val="subscript"/>
            <w:lang w:bidi="bn-IN"/>
          </w:rPr>
          <w:t>c</w:t>
        </w:r>
        <w:r w:rsidRPr="00F07870">
          <w:rPr>
            <w:rFonts w:cs="Geneva"/>
            <w:i/>
            <w:color w:val="0D0D0D" w:themeColor="text1" w:themeTint="F2"/>
            <w:vertAlign w:val="subscript"/>
            <w:lang w:eastAsia="zh-CN" w:bidi="bn-IN"/>
          </w:rPr>
          <w:t>,</w:t>
        </w:r>
        <w:r w:rsidRPr="00F07870">
          <w:rPr>
            <w:rFonts w:cs="Geneva"/>
            <w:i/>
            <w:color w:val="0D0D0D" w:themeColor="text1" w:themeTint="F2"/>
            <w:vertAlign w:val="subscript"/>
            <w:lang w:bidi="bn-IN"/>
          </w:rPr>
          <w:t>NR</w:t>
        </w:r>
        <w:proofErr w:type="spellEnd"/>
        <w:r w:rsidRPr="00F07870">
          <w:rPr>
            <w:rFonts w:eastAsia="Times New Roman" w:cs="Geneva"/>
            <w:i/>
            <w:noProof/>
            <w:color w:val="0D0D0D" w:themeColor="text1" w:themeTint="F2"/>
            <w:vertAlign w:val="subscript"/>
            <w:lang w:eastAsia="x-none" w:bidi="bn-IN"/>
          </w:rPr>
          <w:t xml:space="preserve"> </w:t>
        </w:r>
        <w:r w:rsidRPr="00F07870">
          <w:rPr>
            <w:rFonts w:eastAsia="Times New Roman"/>
            <w:color w:val="0D0D0D" w:themeColor="text1" w:themeTint="F2"/>
          </w:rPr>
          <w:t xml:space="preserve">for the configured E-UTRA and NR uplink carriers, respectively, and </w:t>
        </w:r>
        <w:r w:rsidRPr="00F07870">
          <w:rPr>
            <w:rFonts w:eastAsia="Calibri"/>
            <w:color w:val="0D0D0D" w:themeColor="text1" w:themeTint="F2"/>
            <w:lang w:eastAsia="zh-CN"/>
          </w:rPr>
          <w:t>its</w:t>
        </w:r>
        <w:r w:rsidRPr="00F07870">
          <w:rPr>
            <w:rFonts w:eastAsia="Calibri"/>
            <w:color w:val="0D0D0D" w:themeColor="text1" w:themeTint="F2"/>
          </w:rPr>
          <w:t xml:space="preserve"> configured maximum transmission power for NE-DC operation,</w:t>
        </w:r>
        <w:r w:rsidRPr="00F07870">
          <w:rPr>
            <w:rFonts w:eastAsia="Times New Roman"/>
            <w:color w:val="0D0D0D" w:themeColor="text1" w:themeTint="F2"/>
            <w:lang w:eastAsia="zh-CN"/>
          </w:rPr>
          <w:t xml:space="preserve"> </w:t>
        </w:r>
        <m:oMath>
          <m:sSubSup>
            <m:sSubSupPr>
              <m:ctrlPr>
                <w:rPr>
                  <w:rFonts w:ascii="Cambria Math" w:eastAsia="Times New Roman" w:hAnsi="Cambria Math"/>
                  <w:i/>
                  <w:color w:val="0D0D0D" w:themeColor="text1" w:themeTint="F2"/>
                </w:rPr>
              </m:ctrlPr>
            </m:sSubSupPr>
            <m:e>
              <m:acc>
                <m:accPr>
                  <m:ctrlPr>
                    <w:rPr>
                      <w:rFonts w:ascii="Cambria Math" w:eastAsia="Times New Roman" w:hAnsi="Cambria Math"/>
                      <w:i/>
                      <w:color w:val="0D0D0D" w:themeColor="text1" w:themeTint="F2"/>
                    </w:rPr>
                  </m:ctrlPr>
                </m:accPr>
                <m:e>
                  <m:r>
                    <w:rPr>
                      <w:rFonts w:ascii="Cambria Math" w:eastAsia="Times New Roman" w:hAnsi="Cambria Math"/>
                      <w:color w:val="0D0D0D" w:themeColor="text1" w:themeTint="F2"/>
                    </w:rPr>
                    <m:t>P</m:t>
                  </m:r>
                </m:e>
              </m:acc>
            </m:e>
            <m:sub>
              <m:r>
                <w:rPr>
                  <w:rFonts w:ascii="Cambria Math" w:eastAsia="Times New Roman" w:hAnsi="Cambria Math"/>
                  <w:color w:val="0D0D0D" w:themeColor="text1" w:themeTint="F2"/>
                </w:rPr>
                <m:t>Total</m:t>
              </m:r>
            </m:sub>
            <m:sup>
              <m:r>
                <w:rPr>
                  <w:rFonts w:ascii="Cambria Math" w:eastAsia="Times New Roman" w:hAnsi="Cambria Math"/>
                  <w:color w:val="0D0D0D" w:themeColor="text1" w:themeTint="F2"/>
                </w:rPr>
                <m:t>NE-DC</m:t>
              </m:r>
            </m:sup>
          </m:sSubSup>
        </m:oMath>
        <w:r w:rsidRPr="00F07870">
          <w:rPr>
            <w:rFonts w:eastAsia="Times New Roman"/>
            <w:color w:val="0D0D0D" w:themeColor="text1" w:themeTint="F2"/>
          </w:rPr>
          <w:t>, as specified above.</w:t>
        </w:r>
      </w:ins>
    </w:p>
    <w:p w:rsidR="00EA51C6" w:rsidRPr="00F07870" w:rsidRDefault="00EA51C6" w:rsidP="00EA51C6">
      <w:pPr>
        <w:rPr>
          <w:ins w:id="114" w:author="Bo-Han Hsieh" w:date="2023-02-13T11:28:00Z"/>
          <w:rFonts w:eastAsia="Times New Roman"/>
          <w:color w:val="0D0D0D" w:themeColor="text1" w:themeTint="F2"/>
        </w:rPr>
      </w:pPr>
      <w:ins w:id="115" w:author="Bo-Han Hsieh" w:date="2023-02-13T11:28:00Z">
        <w:r w:rsidRPr="00F07870">
          <w:rPr>
            <w:rFonts w:eastAsia="Times New Roman"/>
            <w:color w:val="0D0D0D" w:themeColor="text1" w:themeTint="F2"/>
            <w:lang w:bidi="bn-IN"/>
          </w:rPr>
          <w:t xml:space="preserve">The </w:t>
        </w:r>
        <w:r w:rsidRPr="00F07870">
          <w:rPr>
            <w:rFonts w:eastAsia="Times New Roman"/>
            <w:color w:val="0D0D0D" w:themeColor="text1" w:themeTint="F2"/>
          </w:rPr>
          <w:t xml:space="preserve">measured total maximum output power </w:t>
        </w:r>
        <w:r w:rsidRPr="00F07870">
          <w:rPr>
            <w:rFonts w:eastAsia="Times New Roman"/>
            <w:color w:val="0D0D0D" w:themeColor="text1" w:themeTint="F2"/>
            <w:lang w:bidi="bn-IN"/>
          </w:rPr>
          <w:t>P</w:t>
        </w:r>
        <w:r w:rsidRPr="00F07870">
          <w:rPr>
            <w:rFonts w:eastAsia="Times New Roman"/>
            <w:color w:val="0D0D0D" w:themeColor="text1" w:themeTint="F2"/>
            <w:vertAlign w:val="subscript"/>
            <w:lang w:bidi="bn-IN"/>
          </w:rPr>
          <w:t>UMAX</w:t>
        </w:r>
        <w:r w:rsidRPr="00F07870">
          <w:rPr>
            <w:rFonts w:eastAsia="Times New Roman"/>
            <w:color w:val="0D0D0D" w:themeColor="text1" w:themeTint="F2"/>
            <w:lang w:bidi="bn-IN"/>
          </w:rPr>
          <w:t xml:space="preserve"> over both CGs/RATs, measured over the transmission reference time duration </w:t>
        </w:r>
        <w:r w:rsidRPr="00F07870">
          <w:rPr>
            <w:rFonts w:eastAsia="Times New Roman"/>
            <w:color w:val="0D0D0D" w:themeColor="text1" w:themeTint="F2"/>
          </w:rPr>
          <w:t>is</w:t>
        </w:r>
      </w:ins>
    </w:p>
    <w:p w:rsidR="00EA51C6" w:rsidRPr="00F07870" w:rsidRDefault="00EA51C6" w:rsidP="00EA51C6">
      <w:pPr>
        <w:keepLines/>
        <w:tabs>
          <w:tab w:val="center" w:pos="4536"/>
          <w:tab w:val="right" w:pos="9072"/>
        </w:tabs>
        <w:rPr>
          <w:ins w:id="116" w:author="Bo-Han Hsieh" w:date="2023-02-13T11:28:00Z"/>
          <w:rFonts w:eastAsia="Times New Roman"/>
          <w:noProof/>
          <w:color w:val="0D0D0D" w:themeColor="text1" w:themeTint="F2"/>
          <w:vertAlign w:val="subscript"/>
          <w:lang w:val="sv-FI" w:bidi="bn-IN"/>
        </w:rPr>
      </w:pPr>
      <w:ins w:id="117" w:author="Bo-Han Hsieh" w:date="2023-02-13T11:28:00Z">
        <w:r w:rsidRPr="00F07870">
          <w:rPr>
            <w:rFonts w:eastAsia="Times New Roman"/>
            <w:noProof/>
            <w:color w:val="0D0D0D" w:themeColor="text1" w:themeTint="F2"/>
            <w:lang w:bidi="bn-IN"/>
          </w:rPr>
          <w:tab/>
        </w:r>
        <w:r w:rsidRPr="00F07870">
          <w:rPr>
            <w:rFonts w:eastAsia="Times New Roman"/>
            <w:noProof/>
            <w:color w:val="0D0D0D" w:themeColor="text1" w:themeTint="F2"/>
            <w:lang w:val="sv-FI" w:bidi="bn-IN"/>
          </w:rPr>
          <w:t>P</w:t>
        </w:r>
        <w:r w:rsidRPr="00F07870">
          <w:rPr>
            <w:rFonts w:eastAsia="Times New Roman"/>
            <w:noProof/>
            <w:color w:val="0D0D0D" w:themeColor="text1" w:themeTint="F2"/>
            <w:vertAlign w:val="subscript"/>
            <w:lang w:val="sv-FI" w:bidi="bn-IN"/>
          </w:rPr>
          <w:t>UMAX</w:t>
        </w:r>
        <w:r w:rsidRPr="00F07870">
          <w:rPr>
            <w:rFonts w:eastAsia="Times New Roman"/>
            <w:noProof/>
            <w:color w:val="0D0D0D" w:themeColor="text1" w:themeTint="F2"/>
            <w:lang w:val="sv-FI" w:bidi="bn-IN"/>
          </w:rPr>
          <w:t xml:space="preserve"> </w:t>
        </w:r>
        <w:r w:rsidRPr="00F07870">
          <w:rPr>
            <w:rFonts w:eastAsia="Times New Roman"/>
            <w:noProof/>
            <w:color w:val="0D0D0D" w:themeColor="text1" w:themeTint="F2"/>
            <w:lang w:val="sv-FI"/>
          </w:rPr>
          <w:t xml:space="preserve">= </w:t>
        </w:r>
        <w:r w:rsidRPr="00F07870">
          <w:rPr>
            <w:rFonts w:eastAsia="Times New Roman"/>
            <w:noProof/>
            <w:color w:val="0D0D0D" w:themeColor="text1" w:themeTint="F2"/>
            <w:lang w:val="sv-FI" w:bidi="bn-IN"/>
          </w:rPr>
          <w:t>10 log</w:t>
        </w:r>
        <w:r w:rsidRPr="00F07870">
          <w:rPr>
            <w:rFonts w:eastAsia="Times New Roman"/>
            <w:noProof/>
            <w:color w:val="0D0D0D" w:themeColor="text1" w:themeTint="F2"/>
            <w:vertAlign w:val="subscript"/>
            <w:lang w:val="sv-FI" w:bidi="bn-IN"/>
          </w:rPr>
          <w:t>10</w:t>
        </w:r>
        <w:r w:rsidRPr="00F07870">
          <w:rPr>
            <w:rFonts w:eastAsia="Times New Roman"/>
            <w:noProof/>
            <w:color w:val="0D0D0D" w:themeColor="text1" w:themeTint="F2"/>
            <w:lang w:val="sv-FI" w:bidi="bn-IN"/>
          </w:rPr>
          <w:t xml:space="preserve"> </w:t>
        </w:r>
        <w:r w:rsidRPr="00F07870">
          <w:rPr>
            <w:rFonts w:eastAsia="Times New Roman"/>
            <w:noProof/>
            <w:color w:val="0D0D0D" w:themeColor="text1" w:themeTint="F2"/>
            <w:lang w:val="sv-FI"/>
          </w:rPr>
          <w:t>[</w:t>
        </w:r>
        <w:r w:rsidRPr="00F07870">
          <w:rPr>
            <w:rFonts w:eastAsia="Times New Roman"/>
            <w:noProof/>
            <w:color w:val="0D0D0D" w:themeColor="text1" w:themeTint="F2"/>
            <w:lang w:val="sv-FI" w:bidi="bn-IN"/>
          </w:rPr>
          <w:t>p</w:t>
        </w:r>
        <w:r w:rsidRPr="00F07870">
          <w:rPr>
            <w:rFonts w:eastAsia="Times New Roman"/>
            <w:noProof/>
            <w:color w:val="0D0D0D" w:themeColor="text1" w:themeTint="F2"/>
            <w:vertAlign w:val="subscript"/>
            <w:lang w:val="sv-FI" w:bidi="bn-IN"/>
          </w:rPr>
          <w:t>UMAX,</w:t>
        </w:r>
        <w:r w:rsidRPr="00F07870">
          <w:rPr>
            <w:rFonts w:eastAsia="Times New Roman"/>
            <w:i/>
            <w:noProof/>
            <w:color w:val="0D0D0D" w:themeColor="text1" w:themeTint="F2"/>
            <w:vertAlign w:val="subscript"/>
            <w:lang w:val="sv-FI" w:eastAsia="zh-CN" w:bidi="bn-IN"/>
          </w:rPr>
          <w:t>c,</w:t>
        </w:r>
        <w:r w:rsidRPr="00F07870">
          <w:rPr>
            <w:rFonts w:eastAsia="Times New Roman"/>
            <w:i/>
            <w:noProof/>
            <w:color w:val="0D0D0D" w:themeColor="text1" w:themeTint="F2"/>
            <w:vertAlign w:val="subscript"/>
            <w:lang w:val="sv-FI" w:bidi="bn-IN"/>
          </w:rPr>
          <w:t>E-UTRA</w:t>
        </w:r>
        <w:r w:rsidRPr="00F07870">
          <w:rPr>
            <w:rFonts w:eastAsia="Times New Roman"/>
            <w:noProof/>
            <w:color w:val="0D0D0D" w:themeColor="text1" w:themeTint="F2"/>
            <w:lang w:val="sv-FI" w:bidi="bn-IN"/>
          </w:rPr>
          <w:t xml:space="preserve"> + p</w:t>
        </w:r>
        <w:r w:rsidRPr="00F07870">
          <w:rPr>
            <w:rFonts w:eastAsia="Times New Roman"/>
            <w:noProof/>
            <w:color w:val="0D0D0D" w:themeColor="text1" w:themeTint="F2"/>
            <w:vertAlign w:val="subscript"/>
            <w:lang w:val="sv-FI" w:bidi="bn-IN"/>
          </w:rPr>
          <w:t>UMAX,</w:t>
        </w:r>
        <w:r w:rsidRPr="00F07870">
          <w:rPr>
            <w:rFonts w:eastAsia="Times New Roman"/>
            <w:i/>
            <w:noProof/>
            <w:color w:val="0D0D0D" w:themeColor="text1" w:themeTint="F2"/>
            <w:vertAlign w:val="subscript"/>
            <w:lang w:val="sv-FI" w:eastAsia="zh-CN" w:bidi="bn-IN"/>
          </w:rPr>
          <w:t>c</w:t>
        </w:r>
        <w:r w:rsidRPr="00F07870">
          <w:rPr>
            <w:rFonts w:eastAsia="Times New Roman"/>
            <w:i/>
            <w:noProof/>
            <w:color w:val="0D0D0D" w:themeColor="text1" w:themeTint="F2"/>
            <w:vertAlign w:val="subscript"/>
            <w:lang w:val="sv-FI" w:bidi="bn-IN"/>
          </w:rPr>
          <w:t>,NR</w:t>
        </w:r>
        <w:r w:rsidRPr="00F07870">
          <w:rPr>
            <w:rFonts w:eastAsia="Times New Roman"/>
            <w:noProof/>
            <w:color w:val="0D0D0D" w:themeColor="text1" w:themeTint="F2"/>
            <w:lang w:val="sv-FI" w:bidi="bn-IN"/>
          </w:rPr>
          <w:t>],</w:t>
        </w:r>
      </w:ins>
    </w:p>
    <w:p w:rsidR="00EA51C6" w:rsidRPr="00F07870" w:rsidRDefault="00EA51C6" w:rsidP="00EA51C6">
      <w:pPr>
        <w:spacing w:after="160" w:line="254" w:lineRule="auto"/>
        <w:rPr>
          <w:ins w:id="118" w:author="Bo-Han Hsieh" w:date="2023-02-13T11:28:00Z"/>
          <w:rFonts w:eastAsia="Calibri"/>
          <w:color w:val="0D0D0D" w:themeColor="text1" w:themeTint="F2"/>
          <w:lang w:bidi="bn-IN"/>
        </w:rPr>
      </w:pPr>
      <w:proofErr w:type="gramStart"/>
      <w:ins w:id="119" w:author="Bo-Han Hsieh" w:date="2023-02-13T11:28:00Z">
        <w:r w:rsidRPr="00F07870">
          <w:rPr>
            <w:rFonts w:eastAsia="Calibri"/>
            <w:color w:val="0D0D0D" w:themeColor="text1" w:themeTint="F2"/>
          </w:rPr>
          <w:t>where</w:t>
        </w:r>
        <w:proofErr w:type="gramEnd"/>
        <w:r w:rsidRPr="00F07870">
          <w:rPr>
            <w:rFonts w:eastAsia="Calibri"/>
            <w:color w:val="0D0D0D" w:themeColor="text1" w:themeTint="F2"/>
            <w:lang w:bidi="bn-IN"/>
          </w:rPr>
          <w:t xml:space="preserve"> </w:t>
        </w:r>
        <w:proofErr w:type="spellStart"/>
        <w:r w:rsidRPr="00F07870">
          <w:rPr>
            <w:rFonts w:eastAsia="Calibri"/>
            <w:color w:val="0D0D0D" w:themeColor="text1" w:themeTint="F2"/>
            <w:lang w:bidi="bn-IN"/>
          </w:rPr>
          <w:t>p</w:t>
        </w:r>
        <w:r w:rsidRPr="00F07870">
          <w:rPr>
            <w:rFonts w:eastAsia="Calibri"/>
            <w:color w:val="0D0D0D" w:themeColor="text1" w:themeTint="F2"/>
            <w:vertAlign w:val="subscript"/>
            <w:lang w:bidi="bn-IN"/>
          </w:rPr>
          <w:t>UMAX,</w:t>
        </w:r>
        <w:r w:rsidRPr="00F07870">
          <w:rPr>
            <w:rFonts w:eastAsia="Calibri"/>
            <w:i/>
            <w:color w:val="0D0D0D" w:themeColor="text1" w:themeTint="F2"/>
            <w:vertAlign w:val="subscript"/>
            <w:lang w:eastAsia="zh-CN" w:bidi="bn-IN"/>
          </w:rPr>
          <w:t>c</w:t>
        </w:r>
        <w:r w:rsidRPr="00F07870">
          <w:rPr>
            <w:rFonts w:eastAsia="Times New Roman"/>
            <w:i/>
            <w:noProof/>
            <w:color w:val="0D0D0D" w:themeColor="text1" w:themeTint="F2"/>
            <w:vertAlign w:val="subscript"/>
            <w:lang w:eastAsia="zh-CN" w:bidi="bn-IN"/>
          </w:rPr>
          <w:t>,</w:t>
        </w:r>
        <w:r w:rsidRPr="00F07870">
          <w:rPr>
            <w:rFonts w:eastAsia="Times New Roman"/>
            <w:i/>
            <w:color w:val="0D0D0D" w:themeColor="text1" w:themeTint="F2"/>
            <w:vertAlign w:val="subscript"/>
            <w:lang w:bidi="bn-IN"/>
          </w:rPr>
          <w:t>E</w:t>
        </w:r>
        <w:proofErr w:type="spellEnd"/>
        <w:r w:rsidRPr="00F07870">
          <w:rPr>
            <w:rFonts w:eastAsia="Times New Roman"/>
            <w:i/>
            <w:color w:val="0D0D0D" w:themeColor="text1" w:themeTint="F2"/>
            <w:vertAlign w:val="subscript"/>
            <w:lang w:bidi="bn-IN"/>
          </w:rPr>
          <w:t>-UTRA</w:t>
        </w:r>
        <w:r w:rsidRPr="00F07870">
          <w:rPr>
            <w:rFonts w:eastAsia="Times New Roman"/>
            <w:color w:val="0D0D0D" w:themeColor="text1" w:themeTint="F2"/>
            <w:lang w:bidi="bn-IN"/>
          </w:rPr>
          <w:t xml:space="preserve"> and </w:t>
        </w:r>
        <w:proofErr w:type="spellStart"/>
        <w:r w:rsidRPr="00F07870">
          <w:rPr>
            <w:rFonts w:eastAsia="Calibri"/>
            <w:color w:val="0D0D0D" w:themeColor="text1" w:themeTint="F2"/>
            <w:lang w:bidi="bn-IN"/>
          </w:rPr>
          <w:t>p</w:t>
        </w:r>
        <w:r w:rsidRPr="00F07870">
          <w:rPr>
            <w:rFonts w:eastAsia="Calibri"/>
            <w:color w:val="0D0D0D" w:themeColor="text1" w:themeTint="F2"/>
            <w:vertAlign w:val="subscript"/>
            <w:lang w:bidi="bn-IN"/>
          </w:rPr>
          <w:t>UMAX,</w:t>
        </w:r>
        <w:r w:rsidRPr="00F07870">
          <w:rPr>
            <w:rFonts w:eastAsia="Calibri"/>
            <w:i/>
            <w:color w:val="0D0D0D" w:themeColor="text1" w:themeTint="F2"/>
            <w:vertAlign w:val="subscript"/>
            <w:lang w:eastAsia="zh-CN" w:bidi="bn-IN"/>
          </w:rPr>
          <w:t>c</w:t>
        </w:r>
        <w:r w:rsidRPr="00F07870">
          <w:rPr>
            <w:rFonts w:eastAsia="Times New Roman"/>
            <w:i/>
            <w:color w:val="0D0D0D" w:themeColor="text1" w:themeTint="F2"/>
            <w:vertAlign w:val="subscript"/>
            <w:lang w:bidi="bn-IN"/>
          </w:rPr>
          <w:t>,NR</w:t>
        </w:r>
        <w:proofErr w:type="spellEnd"/>
        <w:r w:rsidRPr="00F07870">
          <w:rPr>
            <w:rFonts w:eastAsia="Calibri"/>
            <w:color w:val="0D0D0D" w:themeColor="text1" w:themeTint="F2"/>
            <w:lang w:bidi="bn-IN"/>
          </w:rPr>
          <w:t xml:space="preserve"> denotes the measured output power </w:t>
        </w:r>
        <w:r w:rsidRPr="00F07870">
          <w:rPr>
            <w:rFonts w:eastAsia="Calibri"/>
            <w:color w:val="0D0D0D" w:themeColor="text1" w:themeTint="F2"/>
            <w:lang w:eastAsia="zh-CN"/>
          </w:rPr>
          <w:t xml:space="preserve">of serving cell </w:t>
        </w:r>
        <w:r w:rsidRPr="00F07870">
          <w:rPr>
            <w:rFonts w:eastAsia="Calibri"/>
            <w:i/>
            <w:color w:val="0D0D0D" w:themeColor="text1" w:themeTint="F2"/>
            <w:lang w:bidi="bn-IN"/>
          </w:rPr>
          <w:t xml:space="preserve">c for E-UTRA and NR </w:t>
        </w:r>
        <w:r w:rsidRPr="00F07870">
          <w:rPr>
            <w:rFonts w:eastAsia="Calibri"/>
            <w:color w:val="0D0D0D" w:themeColor="text1" w:themeTint="F2"/>
            <w:lang w:bidi="bn-IN"/>
          </w:rPr>
          <w:t xml:space="preserve">respectively, </w:t>
        </w:r>
        <w:r w:rsidRPr="00F07870">
          <w:rPr>
            <w:rFonts w:eastAsia="Calibri"/>
            <w:color w:val="0D0D0D" w:themeColor="text1" w:themeTint="F2"/>
          </w:rPr>
          <w:t xml:space="preserve">expressed </w:t>
        </w:r>
        <w:r w:rsidRPr="00F07870">
          <w:rPr>
            <w:rFonts w:eastAsia="Calibri"/>
            <w:color w:val="0D0D0D" w:themeColor="text1" w:themeTint="F2"/>
            <w:lang w:bidi="bn-IN"/>
          </w:rPr>
          <w:t>in linear scale.</w:t>
        </w:r>
      </w:ins>
    </w:p>
    <w:p w:rsidR="00EA51C6" w:rsidRPr="00F07870" w:rsidRDefault="00EA51C6" w:rsidP="00EA51C6">
      <w:pPr>
        <w:spacing w:after="160" w:line="254" w:lineRule="auto"/>
        <w:rPr>
          <w:ins w:id="120" w:author="Bo-Han Hsieh" w:date="2023-02-13T11:28:00Z"/>
          <w:rFonts w:eastAsia="Calibri"/>
          <w:color w:val="0D0D0D" w:themeColor="text1" w:themeTint="F2"/>
        </w:rPr>
      </w:pPr>
      <w:ins w:id="121" w:author="Bo-Han Hsieh" w:date="2023-02-13T11:28:00Z">
        <w:r w:rsidRPr="00F07870">
          <w:rPr>
            <w:rFonts w:eastAsia="Calibri"/>
            <w:color w:val="0D0D0D" w:themeColor="text1" w:themeTint="F2"/>
            <w:lang w:bidi="bn-IN"/>
          </w:rPr>
          <w:t xml:space="preserve">The </w:t>
        </w:r>
        <w:r w:rsidRPr="00F07870">
          <w:rPr>
            <w:rFonts w:eastAsia="Calibri"/>
            <w:color w:val="0D0D0D" w:themeColor="text1" w:themeTint="F2"/>
          </w:rPr>
          <w:t xml:space="preserve">measured total configured maximum output power </w:t>
        </w:r>
        <w:r w:rsidRPr="00F07870">
          <w:rPr>
            <w:rFonts w:eastAsia="Calibri"/>
            <w:color w:val="0D0D0D" w:themeColor="text1" w:themeTint="F2"/>
            <w:lang w:bidi="bn-IN"/>
          </w:rPr>
          <w:t>P</w:t>
        </w:r>
        <w:r w:rsidRPr="00F07870">
          <w:rPr>
            <w:rFonts w:eastAsia="Calibri"/>
            <w:color w:val="0D0D0D" w:themeColor="text1" w:themeTint="F2"/>
            <w:vertAlign w:val="subscript"/>
            <w:lang w:bidi="bn-IN"/>
          </w:rPr>
          <w:t>UMAX</w:t>
        </w:r>
        <w:r w:rsidRPr="00F07870">
          <w:rPr>
            <w:rFonts w:eastAsia="Calibri"/>
            <w:color w:val="0D0D0D" w:themeColor="text1" w:themeTint="F2"/>
            <w:lang w:bidi="bn-IN"/>
          </w:rPr>
          <w:t xml:space="preserve"> shall be within the following bounds:</w:t>
        </w:r>
      </w:ins>
    </w:p>
    <w:p w:rsidR="00EA51C6" w:rsidRPr="00F07870" w:rsidRDefault="00EA51C6" w:rsidP="00EA51C6">
      <w:pPr>
        <w:keepLines/>
        <w:tabs>
          <w:tab w:val="center" w:pos="4536"/>
          <w:tab w:val="right" w:pos="9072"/>
        </w:tabs>
        <w:rPr>
          <w:ins w:id="122" w:author="Bo-Han Hsieh" w:date="2023-02-13T11:28:00Z"/>
          <w:rFonts w:eastAsia="Times New Roman"/>
          <w:noProof/>
          <w:color w:val="0D0D0D" w:themeColor="text1" w:themeTint="F2"/>
        </w:rPr>
      </w:pPr>
      <w:ins w:id="123" w:author="Bo-Han Hsieh" w:date="2023-02-13T11:28:00Z">
        <w:r w:rsidRPr="00F07870">
          <w:rPr>
            <w:rFonts w:eastAsia="Times New Roman"/>
            <w:noProof/>
            <w:color w:val="0D0D0D" w:themeColor="text1" w:themeTint="F2"/>
            <w:lang w:bidi="bn-IN"/>
          </w:rPr>
          <w:tab/>
          <w:t>P</w:t>
        </w:r>
        <w:r w:rsidRPr="00F07870">
          <w:rPr>
            <w:rFonts w:eastAsia="Times New Roman"/>
            <w:noProof/>
            <w:color w:val="0D0D0D" w:themeColor="text1" w:themeTint="F2"/>
            <w:vertAlign w:val="subscript"/>
            <w:lang w:bidi="bn-IN"/>
          </w:rPr>
          <w:t>CMAX_L</w:t>
        </w:r>
        <w:r w:rsidRPr="00F07870">
          <w:rPr>
            <w:rFonts w:eastAsia="Times New Roman"/>
            <w:noProof/>
            <w:color w:val="0D0D0D" w:themeColor="text1" w:themeTint="F2"/>
            <w:lang w:bidi="bn-IN"/>
          </w:rPr>
          <w:t xml:space="preserve"> -</w:t>
        </w:r>
        <w:r w:rsidRPr="00F07870">
          <w:rPr>
            <w:rFonts w:eastAsia="Times New Roman"/>
            <w:noProof/>
            <w:color w:val="0D0D0D" w:themeColor="text1" w:themeTint="F2"/>
          </w:rPr>
          <w:t>T</w:t>
        </w:r>
        <w:r w:rsidRPr="00F07870">
          <w:rPr>
            <w:rFonts w:eastAsia="Geneva"/>
            <w:noProof/>
            <w:color w:val="0D0D0D" w:themeColor="text1" w:themeTint="F2"/>
            <w:vertAlign w:val="subscript"/>
            <w:lang w:eastAsia="zh-CN"/>
          </w:rPr>
          <w:t>LOW</w:t>
        </w:r>
        <w:r w:rsidRPr="00F07870">
          <w:rPr>
            <w:rFonts w:eastAsia="Times New Roman"/>
            <w:noProof/>
            <w:color w:val="0D0D0D" w:themeColor="text1" w:themeTint="F2"/>
          </w:rPr>
          <w:t xml:space="preserve"> (</w:t>
        </w:r>
        <w:r w:rsidRPr="00F07870">
          <w:rPr>
            <w:rFonts w:eastAsia="Times New Roman"/>
            <w:noProof/>
            <w:color w:val="0D0D0D" w:themeColor="text1" w:themeTint="F2"/>
            <w:lang w:bidi="bn-IN"/>
          </w:rPr>
          <w:t>P</w:t>
        </w:r>
        <w:r w:rsidRPr="00F07870">
          <w:rPr>
            <w:rFonts w:eastAsia="Times New Roman"/>
            <w:noProof/>
            <w:color w:val="0D0D0D" w:themeColor="text1" w:themeTint="F2"/>
            <w:vertAlign w:val="subscript"/>
            <w:lang w:bidi="bn-IN"/>
          </w:rPr>
          <w:t>CMAX_L</w:t>
        </w:r>
        <w:r w:rsidRPr="00F07870">
          <w:rPr>
            <w:rFonts w:eastAsia="Times New Roman"/>
            <w:noProof/>
            <w:color w:val="0D0D0D" w:themeColor="text1" w:themeTint="F2"/>
          </w:rPr>
          <w:t>)  ≤  P</w:t>
        </w:r>
        <w:r w:rsidRPr="00F07870">
          <w:rPr>
            <w:rFonts w:eastAsia="Times New Roman"/>
            <w:noProof/>
            <w:color w:val="0D0D0D" w:themeColor="text1" w:themeTint="F2"/>
            <w:vertAlign w:val="subscript"/>
            <w:lang w:bidi="bn-IN"/>
          </w:rPr>
          <w:t>U</w:t>
        </w:r>
        <w:r w:rsidRPr="00F07870">
          <w:rPr>
            <w:rFonts w:eastAsia="Times New Roman"/>
            <w:noProof/>
            <w:color w:val="0D0D0D" w:themeColor="text1" w:themeTint="F2"/>
            <w:vertAlign w:val="subscript"/>
          </w:rPr>
          <w:t xml:space="preserve">MAX </w:t>
        </w:r>
        <w:r w:rsidRPr="00F07870">
          <w:rPr>
            <w:rFonts w:eastAsia="Times New Roman"/>
            <w:noProof/>
            <w:color w:val="0D0D0D" w:themeColor="text1" w:themeTint="F2"/>
          </w:rPr>
          <w:t xml:space="preserve"> ≤  </w:t>
        </w:r>
        <w:r w:rsidRPr="00F07870">
          <w:rPr>
            <w:rFonts w:eastAsia="Times New Roman"/>
            <w:noProof/>
            <w:color w:val="0D0D0D" w:themeColor="text1" w:themeTint="F2"/>
            <w:lang w:bidi="bn-IN"/>
          </w:rPr>
          <w:t>P</w:t>
        </w:r>
        <w:r w:rsidRPr="00F07870">
          <w:rPr>
            <w:rFonts w:eastAsia="Times New Roman"/>
            <w:noProof/>
            <w:color w:val="0D0D0D" w:themeColor="text1" w:themeTint="F2"/>
            <w:vertAlign w:val="subscript"/>
            <w:lang w:bidi="bn-IN"/>
          </w:rPr>
          <w:t>CMAX_H</w:t>
        </w:r>
        <w:r w:rsidRPr="00F07870">
          <w:rPr>
            <w:rFonts w:eastAsia="Times New Roman"/>
            <w:noProof/>
            <w:color w:val="0D0D0D" w:themeColor="text1" w:themeTint="F2"/>
            <w:lang w:bidi="bn-IN"/>
          </w:rPr>
          <w:t xml:space="preserve"> </w:t>
        </w:r>
        <w:r w:rsidRPr="00F07870">
          <w:rPr>
            <w:rFonts w:eastAsia="Times New Roman"/>
            <w:noProof/>
            <w:color w:val="0D0D0D" w:themeColor="text1" w:themeTint="F2"/>
          </w:rPr>
          <w:t>+ T</w:t>
        </w:r>
        <w:r w:rsidRPr="00F07870">
          <w:rPr>
            <w:rFonts w:eastAsia="Geneva"/>
            <w:noProof/>
            <w:color w:val="0D0D0D" w:themeColor="text1" w:themeTint="F2"/>
            <w:vertAlign w:val="subscript"/>
            <w:lang w:eastAsia="zh-CN"/>
          </w:rPr>
          <w:t>HIGH</w:t>
        </w:r>
        <w:r w:rsidRPr="00F07870">
          <w:rPr>
            <w:rFonts w:eastAsia="Times New Roman"/>
            <w:noProof/>
            <w:color w:val="0D0D0D" w:themeColor="text1" w:themeTint="F2"/>
          </w:rPr>
          <w:t xml:space="preserve"> (</w:t>
        </w:r>
        <w:r w:rsidRPr="00F07870">
          <w:rPr>
            <w:rFonts w:eastAsia="Times New Roman"/>
            <w:noProof/>
            <w:color w:val="0D0D0D" w:themeColor="text1" w:themeTint="F2"/>
            <w:lang w:bidi="bn-IN"/>
          </w:rPr>
          <w:t>P</w:t>
        </w:r>
        <w:r w:rsidRPr="00F07870">
          <w:rPr>
            <w:rFonts w:eastAsia="Times New Roman"/>
            <w:noProof/>
            <w:color w:val="0D0D0D" w:themeColor="text1" w:themeTint="F2"/>
            <w:vertAlign w:val="subscript"/>
            <w:lang w:bidi="bn-IN"/>
          </w:rPr>
          <w:t>CMAX_H</w:t>
        </w:r>
        <w:r w:rsidRPr="00F07870">
          <w:rPr>
            <w:rFonts w:eastAsia="Times New Roman"/>
            <w:noProof/>
            <w:color w:val="0D0D0D" w:themeColor="text1" w:themeTint="F2"/>
          </w:rPr>
          <w:t>)</w:t>
        </w:r>
      </w:ins>
    </w:p>
    <w:p w:rsidR="00EA51C6" w:rsidRPr="00F07870" w:rsidRDefault="00EA51C6" w:rsidP="00EA51C6">
      <w:pPr>
        <w:spacing w:after="160" w:line="254" w:lineRule="auto"/>
        <w:rPr>
          <w:ins w:id="124" w:author="Bo-Han Hsieh" w:date="2023-02-13T11:28:00Z"/>
          <w:rFonts w:eastAsia="Calibri"/>
          <w:color w:val="0D0D0D" w:themeColor="text1" w:themeTint="F2"/>
        </w:rPr>
      </w:pPr>
      <w:proofErr w:type="gramStart"/>
      <w:ins w:id="125" w:author="Bo-Han Hsieh" w:date="2023-02-13T11:28:00Z">
        <w:r w:rsidRPr="00F07870">
          <w:rPr>
            <w:rFonts w:eastAsia="Calibri"/>
            <w:color w:val="0D0D0D" w:themeColor="text1" w:themeTint="F2"/>
            <w:lang w:bidi="bn-IN"/>
          </w:rPr>
          <w:t>with</w:t>
        </w:r>
        <w:proofErr w:type="gramEnd"/>
        <w:r w:rsidRPr="00F07870">
          <w:rPr>
            <w:rFonts w:eastAsia="Calibri"/>
            <w:color w:val="0D0D0D" w:themeColor="text1" w:themeTint="F2"/>
            <w:lang w:bidi="bn-IN"/>
          </w:rPr>
          <w:t xml:space="preserve"> the tolerances </w:t>
        </w:r>
        <w:r w:rsidRPr="00F07870">
          <w:rPr>
            <w:rFonts w:eastAsia="Calibri"/>
            <w:color w:val="0D0D0D" w:themeColor="text1" w:themeTint="F2"/>
          </w:rPr>
          <w:t>T</w:t>
        </w:r>
        <w:r w:rsidRPr="00F07870">
          <w:rPr>
            <w:rFonts w:eastAsia="Calibri"/>
            <w:color w:val="0D0D0D" w:themeColor="text1" w:themeTint="F2"/>
            <w:vertAlign w:val="subscript"/>
          </w:rPr>
          <w:t>LOW</w:t>
        </w:r>
        <w:r w:rsidRPr="00F07870">
          <w:rPr>
            <w:rFonts w:eastAsia="Calibri"/>
            <w:color w:val="0D0D0D" w:themeColor="text1" w:themeTint="F2"/>
          </w:rPr>
          <w:t>(P</w:t>
        </w:r>
        <w:r w:rsidRPr="00F07870">
          <w:rPr>
            <w:rFonts w:eastAsia="Calibri"/>
            <w:color w:val="0D0D0D" w:themeColor="text1" w:themeTint="F2"/>
            <w:vertAlign w:val="subscript"/>
          </w:rPr>
          <w:t>CMAX_L</w:t>
        </w:r>
        <w:r w:rsidRPr="00F07870">
          <w:rPr>
            <w:rFonts w:eastAsia="Calibri"/>
            <w:color w:val="0D0D0D" w:themeColor="text1" w:themeTint="F2"/>
          </w:rPr>
          <w:t>) and T</w:t>
        </w:r>
        <w:r w:rsidRPr="00F07870">
          <w:rPr>
            <w:rFonts w:eastAsia="Calibri"/>
            <w:color w:val="0D0D0D" w:themeColor="text1" w:themeTint="F2"/>
            <w:vertAlign w:val="subscript"/>
          </w:rPr>
          <w:t>HIGH</w:t>
        </w:r>
        <w:r w:rsidRPr="00F07870">
          <w:rPr>
            <w:rFonts w:eastAsia="Calibri"/>
            <w:color w:val="0D0D0D" w:themeColor="text1" w:themeTint="F2"/>
          </w:rPr>
          <w:t>(P</w:t>
        </w:r>
        <w:r w:rsidRPr="00F07870">
          <w:rPr>
            <w:rFonts w:eastAsia="Calibri"/>
            <w:color w:val="0D0D0D" w:themeColor="text1" w:themeTint="F2"/>
            <w:vertAlign w:val="subscript"/>
          </w:rPr>
          <w:t>CMAX_H</w:t>
        </w:r>
        <w:r w:rsidRPr="00F07870">
          <w:rPr>
            <w:rFonts w:eastAsia="Calibri"/>
            <w:color w:val="0D0D0D" w:themeColor="text1" w:themeTint="F2"/>
          </w:rPr>
          <w:t>) for applicable values of P</w:t>
        </w:r>
        <w:r w:rsidRPr="00F07870">
          <w:rPr>
            <w:rFonts w:eastAsia="Calibri"/>
            <w:color w:val="0D0D0D" w:themeColor="text1" w:themeTint="F2"/>
            <w:vertAlign w:val="subscript"/>
          </w:rPr>
          <w:t>CMAX</w:t>
        </w:r>
        <w:r w:rsidRPr="00F07870">
          <w:rPr>
            <w:rFonts w:eastAsia="Calibri"/>
            <w:color w:val="0D0D0D" w:themeColor="text1" w:themeTint="F2"/>
          </w:rPr>
          <w:t xml:space="preserve"> specified in Table 6.2B.4.1.</w:t>
        </w:r>
        <w:r w:rsidRPr="00F07870">
          <w:rPr>
            <w:rFonts w:hint="eastAsia"/>
            <w:color w:val="0D0D0D" w:themeColor="text1" w:themeTint="F2"/>
            <w:lang w:eastAsia="zh-TW"/>
          </w:rPr>
          <w:t>1</w:t>
        </w:r>
        <w:r w:rsidRPr="00F07870">
          <w:rPr>
            <w:rFonts w:eastAsia="Calibri"/>
            <w:color w:val="0D0D0D" w:themeColor="text1" w:themeTint="F2"/>
          </w:rPr>
          <w:t>a-2.</w:t>
        </w:r>
      </w:ins>
    </w:p>
    <w:p w:rsidR="00EA51C6" w:rsidRPr="00F07870" w:rsidRDefault="00EA51C6" w:rsidP="00EA51C6">
      <w:pPr>
        <w:spacing w:after="160" w:line="254" w:lineRule="auto"/>
        <w:rPr>
          <w:ins w:id="126" w:author="Bo-Han Hsieh" w:date="2023-02-13T11:28:00Z"/>
          <w:rFonts w:eastAsia="Calibri"/>
          <w:color w:val="0D0D0D" w:themeColor="text1" w:themeTint="F2"/>
          <w:vertAlign w:val="subscript"/>
        </w:rPr>
      </w:pPr>
      <w:ins w:id="127" w:author="Bo-Han Hsieh" w:date="2023-02-13T11:28:00Z">
        <w:r w:rsidRPr="00F07870">
          <w:rPr>
            <w:rFonts w:eastAsia="Calibri"/>
            <w:color w:val="0D0D0D" w:themeColor="text1" w:themeTint="F2"/>
          </w:rPr>
          <w:lastRenderedPageBreak/>
          <w:t xml:space="preserve">When an UL </w:t>
        </w:r>
        <w:proofErr w:type="spellStart"/>
        <w:r w:rsidRPr="00F07870">
          <w:rPr>
            <w:rFonts w:eastAsia="Calibri"/>
            <w:color w:val="0D0D0D" w:themeColor="text1" w:themeTint="F2"/>
          </w:rPr>
          <w:t>subframe</w:t>
        </w:r>
        <w:proofErr w:type="spellEnd"/>
        <w:r w:rsidRPr="00F07870">
          <w:rPr>
            <w:rFonts w:eastAsia="Calibri"/>
            <w:color w:val="0D0D0D" w:themeColor="text1" w:themeTint="F2"/>
          </w:rPr>
          <w:t xml:space="preserve"> transmission </w:t>
        </w:r>
        <w:r w:rsidRPr="00F07870">
          <w:rPr>
            <w:rFonts w:eastAsia="Calibri"/>
            <w:i/>
            <w:color w:val="0D0D0D" w:themeColor="text1" w:themeTint="F2"/>
          </w:rPr>
          <w:t>p</w:t>
        </w:r>
        <w:r w:rsidRPr="00F07870">
          <w:rPr>
            <w:rFonts w:eastAsia="Calibri"/>
            <w:color w:val="0D0D0D" w:themeColor="text1" w:themeTint="F2"/>
          </w:rPr>
          <w:t xml:space="preserve"> from E-UTRA overlap with a physical-channel </w:t>
        </w:r>
        <w:r w:rsidRPr="00F07870">
          <w:rPr>
            <w:rFonts w:eastAsia="Calibri"/>
            <w:i/>
            <w:color w:val="0D0D0D" w:themeColor="text1" w:themeTint="F2"/>
          </w:rPr>
          <w:t>q</w:t>
        </w:r>
        <w:r w:rsidRPr="00F07870">
          <w:rPr>
            <w:rFonts w:eastAsia="Calibri"/>
            <w:color w:val="0D0D0D" w:themeColor="text1" w:themeTint="F2"/>
          </w:rPr>
          <w:t xml:space="preserve"> from the NR</w:t>
        </w:r>
        <w:r w:rsidRPr="00F07870">
          <w:rPr>
            <w:rFonts w:eastAsia="Calibri"/>
            <w:i/>
            <w:color w:val="0D0D0D" w:themeColor="text1" w:themeTint="F2"/>
          </w:rPr>
          <w:t>,</w:t>
        </w:r>
        <w:r w:rsidRPr="00F07870">
          <w:rPr>
            <w:rFonts w:eastAsia="Calibri"/>
            <w:color w:val="0D0D0D" w:themeColor="text1" w:themeTint="F2"/>
          </w:rPr>
          <w:t xml:space="preserve"> then for P</w:t>
        </w:r>
        <w:r w:rsidRPr="00F07870">
          <w:rPr>
            <w:rFonts w:eastAsia="Calibri"/>
            <w:color w:val="0D0D0D" w:themeColor="text1" w:themeTint="F2"/>
            <w:vertAlign w:val="subscript"/>
          </w:rPr>
          <w:t>UMAX</w:t>
        </w:r>
        <w:r w:rsidRPr="00F07870">
          <w:rPr>
            <w:rFonts w:eastAsia="Calibri"/>
            <w:color w:val="0D0D0D" w:themeColor="text1" w:themeTint="F2"/>
          </w:rPr>
          <w:t xml:space="preserve"> evaluation, the E-UTRA </w:t>
        </w:r>
        <w:proofErr w:type="spellStart"/>
        <w:r w:rsidRPr="00F07870">
          <w:rPr>
            <w:rFonts w:eastAsia="Calibri"/>
            <w:color w:val="0D0D0D" w:themeColor="text1" w:themeTint="F2"/>
          </w:rPr>
          <w:t>subframe</w:t>
        </w:r>
        <w:proofErr w:type="spellEnd"/>
        <w:r w:rsidRPr="00F07870">
          <w:rPr>
            <w:rFonts w:eastAsia="Calibri"/>
            <w:color w:val="0D0D0D" w:themeColor="text1" w:themeTint="F2"/>
          </w:rPr>
          <w:t xml:space="preserve"> </w:t>
        </w:r>
        <w:r w:rsidRPr="00F07870">
          <w:rPr>
            <w:rFonts w:eastAsia="Calibri"/>
            <w:i/>
            <w:color w:val="0D0D0D" w:themeColor="text1" w:themeTint="F2"/>
          </w:rPr>
          <w:t xml:space="preserve">p </w:t>
        </w:r>
        <w:r w:rsidRPr="00F07870">
          <w:rPr>
            <w:rFonts w:eastAsia="Calibri"/>
            <w:color w:val="0D0D0D" w:themeColor="text1" w:themeTint="F2"/>
          </w:rPr>
          <w:t>is taken</w:t>
        </w:r>
        <w:r w:rsidRPr="00F07870">
          <w:rPr>
            <w:rFonts w:eastAsia="Calibri"/>
            <w:i/>
            <w:color w:val="0D0D0D" w:themeColor="text1" w:themeTint="F2"/>
          </w:rPr>
          <w:t xml:space="preserve"> </w:t>
        </w:r>
        <w:r w:rsidRPr="00F07870">
          <w:rPr>
            <w:rFonts w:eastAsia="Calibri"/>
            <w:color w:val="0D0D0D" w:themeColor="text1" w:themeTint="F2"/>
          </w:rPr>
          <w:t>as reference period T</w:t>
        </w:r>
        <w:r w:rsidRPr="00F07870">
          <w:rPr>
            <w:rFonts w:eastAsia="Calibri"/>
            <w:color w:val="0D0D0D" w:themeColor="text1" w:themeTint="F2"/>
            <w:vertAlign w:val="subscript"/>
          </w:rPr>
          <w:t>REF</w:t>
        </w:r>
        <w:r w:rsidRPr="00F07870">
          <w:rPr>
            <w:rFonts w:eastAsia="Calibri"/>
            <w:color w:val="0D0D0D" w:themeColor="text1" w:themeTint="F2"/>
          </w:rPr>
          <w:t xml:space="preserve"> and always considered as the reference measurement duration and the following rules are applicable.</w:t>
        </w:r>
      </w:ins>
    </w:p>
    <w:p w:rsidR="00EA51C6" w:rsidRPr="00F07870" w:rsidRDefault="00EA51C6" w:rsidP="00EA51C6">
      <w:pPr>
        <w:rPr>
          <w:ins w:id="128" w:author="Bo-Han Hsieh" w:date="2023-02-13T11:28:00Z"/>
          <w:rFonts w:eastAsia="SimSun"/>
          <w:color w:val="0D0D0D" w:themeColor="text1" w:themeTint="F2"/>
          <w:lang w:bidi="bn-IN"/>
        </w:rPr>
      </w:pPr>
      <w:ins w:id="129" w:author="Bo-Han Hsieh" w:date="2023-02-13T11:28:00Z">
        <w:r w:rsidRPr="00F07870">
          <w:rPr>
            <w:color w:val="0D0D0D" w:themeColor="text1" w:themeTint="F2"/>
          </w:rPr>
          <w:t>T</w:t>
        </w:r>
        <w:r w:rsidRPr="00F07870">
          <w:rPr>
            <w:color w:val="0D0D0D" w:themeColor="text1" w:themeTint="F2"/>
            <w:vertAlign w:val="subscript"/>
          </w:rPr>
          <w:t>REF</w:t>
        </w:r>
        <w:r w:rsidRPr="00F07870">
          <w:rPr>
            <w:color w:val="0D0D0D" w:themeColor="text1" w:themeTint="F2"/>
          </w:rPr>
          <w:t xml:space="preserve"> and </w:t>
        </w:r>
        <w:proofErr w:type="spellStart"/>
        <w:r w:rsidRPr="00F07870">
          <w:rPr>
            <w:color w:val="0D0D0D" w:themeColor="text1" w:themeTint="F2"/>
          </w:rPr>
          <w:t>T</w:t>
        </w:r>
        <w:r w:rsidRPr="00F07870">
          <w:rPr>
            <w:color w:val="0D0D0D" w:themeColor="text1" w:themeTint="F2"/>
            <w:vertAlign w:val="subscript"/>
          </w:rPr>
          <w:t>eval</w:t>
        </w:r>
        <w:proofErr w:type="spellEnd"/>
        <w:r w:rsidRPr="00F07870">
          <w:rPr>
            <w:color w:val="0D0D0D" w:themeColor="text1" w:themeTint="F2"/>
          </w:rPr>
          <w:t xml:space="preserve"> are specified in Table 6.2B.4.1.3a-1 when same or different </w:t>
        </w:r>
        <w:proofErr w:type="spellStart"/>
        <w:r w:rsidRPr="00F07870">
          <w:rPr>
            <w:color w:val="0D0D0D" w:themeColor="text1" w:themeTint="F2"/>
          </w:rPr>
          <w:t>subframe</w:t>
        </w:r>
        <w:proofErr w:type="spellEnd"/>
        <w:r w:rsidRPr="00F07870">
          <w:rPr>
            <w:color w:val="0D0D0D" w:themeColor="text1" w:themeTint="F2"/>
          </w:rPr>
          <w:t xml:space="preserve"> and physical-channel durations are used in aggregated carriers. </w:t>
        </w:r>
        <w:proofErr w:type="spellStart"/>
        <w:proofErr w:type="gramStart"/>
        <w:r w:rsidRPr="00F07870">
          <w:rPr>
            <w:color w:val="0D0D0D" w:themeColor="text1" w:themeTint="F2"/>
            <w:lang w:eastAsia="x-none" w:bidi="bn-IN"/>
          </w:rPr>
          <w:t>P</w:t>
        </w:r>
        <w:r w:rsidRPr="00F07870">
          <w:rPr>
            <w:color w:val="0D0D0D" w:themeColor="text1" w:themeTint="F2"/>
            <w:vertAlign w:val="subscript"/>
            <w:lang w:eastAsia="x-none" w:bidi="bn-IN"/>
          </w:rPr>
          <w:t>PowerClass</w:t>
        </w:r>
        <w:proofErr w:type="spellEnd"/>
        <w:r w:rsidRPr="00F07870">
          <w:rPr>
            <w:color w:val="0D0D0D" w:themeColor="text1" w:themeTint="F2"/>
            <w:vertAlign w:val="subscript"/>
            <w:lang w:eastAsia="x-none" w:bidi="bn-IN"/>
          </w:rPr>
          <w:t xml:space="preserve"> ,</w:t>
        </w:r>
        <w:proofErr w:type="gramEnd"/>
        <w:r w:rsidRPr="00F07870">
          <w:rPr>
            <w:color w:val="0D0D0D" w:themeColor="text1" w:themeTint="F2"/>
            <w:vertAlign w:val="subscript"/>
            <w:lang w:eastAsia="x-none" w:bidi="bn-IN"/>
          </w:rPr>
          <w:t>NE-DC</w:t>
        </w:r>
        <w:r w:rsidRPr="00F07870">
          <w:rPr>
            <w:color w:val="0D0D0D" w:themeColor="text1" w:themeTint="F2"/>
            <w:lang w:bidi="bn-IN"/>
          </w:rPr>
          <w:t xml:space="preserve"> shall not be exceeded by the UE during any evaluation period of time.</w:t>
        </w:r>
      </w:ins>
    </w:p>
    <w:p w:rsidR="00EA51C6" w:rsidRPr="00F07870" w:rsidRDefault="00EA51C6" w:rsidP="00EA51C6">
      <w:pPr>
        <w:pStyle w:val="TH"/>
        <w:rPr>
          <w:ins w:id="130" w:author="Bo-Han Hsieh" w:date="2023-02-13T11:28:00Z"/>
          <w:color w:val="0D0D0D" w:themeColor="text1" w:themeTint="F2"/>
        </w:rPr>
      </w:pPr>
      <w:ins w:id="131" w:author="Bo-Han Hsieh" w:date="2023-02-13T11:28:00Z">
        <w:r w:rsidRPr="00F07870">
          <w:rPr>
            <w:color w:val="0D0D0D" w:themeColor="text1" w:themeTint="F2"/>
          </w:rPr>
          <w:t>Table 6.2B.4.1.</w:t>
        </w:r>
        <w:r w:rsidRPr="00F07870">
          <w:rPr>
            <w:rFonts w:hint="eastAsia"/>
            <w:color w:val="0D0D0D" w:themeColor="text1" w:themeTint="F2"/>
            <w:lang w:eastAsia="zh-TW"/>
          </w:rPr>
          <w:t>1</w:t>
        </w:r>
        <w:r w:rsidRPr="00F07870">
          <w:rPr>
            <w:color w:val="0D0D0D" w:themeColor="text1" w:themeTint="F2"/>
          </w:rPr>
          <w:t>a-1: P</w:t>
        </w:r>
        <w:r w:rsidRPr="00F07870">
          <w:rPr>
            <w:color w:val="0D0D0D" w:themeColor="text1" w:themeTint="F2"/>
            <w:vertAlign w:val="subscript"/>
          </w:rPr>
          <w:t>CMAX</w:t>
        </w:r>
        <w:r w:rsidRPr="00F07870">
          <w:rPr>
            <w:color w:val="0D0D0D" w:themeColor="text1" w:themeTint="F2"/>
          </w:rPr>
          <w:t xml:space="preserve"> evaluation window</w:t>
        </w:r>
      </w:ins>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EA51C6" w:rsidRPr="00F07870" w:rsidTr="000053FA">
        <w:trPr>
          <w:trHeight w:val="187"/>
          <w:jc w:val="center"/>
          <w:ins w:id="132" w:author="Bo-Han Hsieh" w:date="2023-02-13T11:28:00Z"/>
        </w:trPr>
        <w:tc>
          <w:tcPr>
            <w:tcW w:w="2895" w:type="dxa"/>
            <w:tcBorders>
              <w:top w:val="single" w:sz="4" w:space="0" w:color="auto"/>
              <w:left w:val="single" w:sz="4" w:space="0" w:color="auto"/>
              <w:bottom w:val="single" w:sz="4" w:space="0" w:color="auto"/>
              <w:right w:val="single" w:sz="4" w:space="0" w:color="auto"/>
            </w:tcBorders>
            <w:hideMark/>
          </w:tcPr>
          <w:p w:rsidR="00EA51C6" w:rsidRPr="00F07870" w:rsidRDefault="00EA51C6" w:rsidP="000053FA">
            <w:pPr>
              <w:pStyle w:val="TAH"/>
              <w:rPr>
                <w:ins w:id="133" w:author="Bo-Han Hsieh" w:date="2023-02-13T11:28:00Z"/>
                <w:color w:val="0D0D0D" w:themeColor="text1" w:themeTint="F2"/>
                <w:lang w:eastAsia="ko-KR"/>
              </w:rPr>
            </w:pPr>
            <w:ins w:id="134" w:author="Bo-Han Hsieh" w:date="2023-02-13T11:28:00Z">
              <w:r w:rsidRPr="00F07870">
                <w:rPr>
                  <w:color w:val="0D0D0D" w:themeColor="text1" w:themeTint="F2"/>
                  <w:lang w:eastAsia="ko-KR"/>
                </w:rPr>
                <w:t>transmission duration</w:t>
              </w:r>
            </w:ins>
          </w:p>
        </w:tc>
        <w:tc>
          <w:tcPr>
            <w:tcW w:w="1783" w:type="dxa"/>
            <w:tcBorders>
              <w:top w:val="single" w:sz="4" w:space="0" w:color="auto"/>
              <w:left w:val="single" w:sz="4" w:space="0" w:color="auto"/>
              <w:bottom w:val="single" w:sz="4" w:space="0" w:color="auto"/>
              <w:right w:val="single" w:sz="4" w:space="0" w:color="auto"/>
            </w:tcBorders>
            <w:hideMark/>
          </w:tcPr>
          <w:p w:rsidR="00EA51C6" w:rsidRPr="00F07870" w:rsidRDefault="00EA51C6" w:rsidP="000053FA">
            <w:pPr>
              <w:pStyle w:val="TAH"/>
              <w:rPr>
                <w:ins w:id="135" w:author="Bo-Han Hsieh" w:date="2023-02-13T11:28:00Z"/>
                <w:color w:val="0D0D0D" w:themeColor="text1" w:themeTint="F2"/>
                <w:lang w:eastAsia="ko-KR"/>
              </w:rPr>
            </w:pPr>
            <w:ins w:id="136" w:author="Bo-Han Hsieh" w:date="2023-02-13T11:28:00Z">
              <w:r w:rsidRPr="00F07870">
                <w:rPr>
                  <w:color w:val="0D0D0D" w:themeColor="text1" w:themeTint="F2"/>
                  <w:lang w:eastAsia="ko-KR"/>
                </w:rPr>
                <w:t>T</w:t>
              </w:r>
              <w:r w:rsidRPr="00F07870">
                <w:rPr>
                  <w:color w:val="0D0D0D" w:themeColor="text1" w:themeTint="F2"/>
                  <w:vertAlign w:val="subscript"/>
                  <w:lang w:eastAsia="ko-KR"/>
                </w:rPr>
                <w:t>REF</w:t>
              </w:r>
            </w:ins>
          </w:p>
        </w:tc>
        <w:tc>
          <w:tcPr>
            <w:tcW w:w="2241" w:type="dxa"/>
            <w:tcBorders>
              <w:top w:val="single" w:sz="4" w:space="0" w:color="auto"/>
              <w:left w:val="single" w:sz="4" w:space="0" w:color="auto"/>
              <w:bottom w:val="single" w:sz="4" w:space="0" w:color="auto"/>
              <w:right w:val="single" w:sz="4" w:space="0" w:color="auto"/>
            </w:tcBorders>
            <w:hideMark/>
          </w:tcPr>
          <w:p w:rsidR="00EA51C6" w:rsidRPr="00F07870" w:rsidRDefault="00EA51C6" w:rsidP="000053FA">
            <w:pPr>
              <w:pStyle w:val="TAH"/>
              <w:rPr>
                <w:ins w:id="137" w:author="Bo-Han Hsieh" w:date="2023-02-13T11:28:00Z"/>
                <w:color w:val="0D0D0D" w:themeColor="text1" w:themeTint="F2"/>
                <w:lang w:eastAsia="ko-KR"/>
              </w:rPr>
            </w:pPr>
            <w:proofErr w:type="spellStart"/>
            <w:ins w:id="138" w:author="Bo-Han Hsieh" w:date="2023-02-13T11:28:00Z">
              <w:r w:rsidRPr="00F07870">
                <w:rPr>
                  <w:color w:val="0D0D0D" w:themeColor="text1" w:themeTint="F2"/>
                  <w:lang w:eastAsia="ko-KR"/>
                </w:rPr>
                <w:t>T</w:t>
              </w:r>
              <w:r w:rsidRPr="00F07870">
                <w:rPr>
                  <w:color w:val="0D0D0D" w:themeColor="text1" w:themeTint="F2"/>
                  <w:vertAlign w:val="subscript"/>
                  <w:lang w:eastAsia="ko-KR"/>
                </w:rPr>
                <w:t>eval</w:t>
              </w:r>
              <w:proofErr w:type="spellEnd"/>
            </w:ins>
          </w:p>
        </w:tc>
      </w:tr>
      <w:tr w:rsidR="00EA51C6" w:rsidRPr="00F07870" w:rsidTr="000053FA">
        <w:trPr>
          <w:trHeight w:val="187"/>
          <w:jc w:val="center"/>
          <w:ins w:id="139" w:author="Bo-Han Hsieh" w:date="2023-02-13T11:28:00Z"/>
        </w:trPr>
        <w:tc>
          <w:tcPr>
            <w:tcW w:w="2895" w:type="dxa"/>
            <w:tcBorders>
              <w:top w:val="single" w:sz="4" w:space="0" w:color="auto"/>
              <w:left w:val="single" w:sz="4" w:space="0" w:color="auto"/>
              <w:bottom w:val="single" w:sz="4" w:space="0" w:color="auto"/>
              <w:right w:val="single" w:sz="4" w:space="0" w:color="auto"/>
            </w:tcBorders>
            <w:hideMark/>
          </w:tcPr>
          <w:p w:rsidR="00EA51C6" w:rsidRPr="00F07870" w:rsidRDefault="00EA51C6" w:rsidP="000053FA">
            <w:pPr>
              <w:pStyle w:val="TAC"/>
              <w:rPr>
                <w:ins w:id="140" w:author="Bo-Han Hsieh" w:date="2023-02-13T11:28:00Z"/>
                <w:color w:val="0D0D0D" w:themeColor="text1" w:themeTint="F2"/>
                <w:lang w:eastAsia="ko-KR"/>
              </w:rPr>
            </w:pPr>
            <w:ins w:id="141" w:author="Bo-Han Hsieh" w:date="2023-02-13T11:28:00Z">
              <w:r w:rsidRPr="00F07870">
                <w:rPr>
                  <w:color w:val="0D0D0D" w:themeColor="text1" w:themeTint="F2"/>
                  <w:lang w:eastAsia="ko-KR"/>
                </w:rPr>
                <w:t>Different transmission duration in different RAT carriers</w:t>
              </w:r>
            </w:ins>
          </w:p>
        </w:tc>
        <w:tc>
          <w:tcPr>
            <w:tcW w:w="1783" w:type="dxa"/>
            <w:tcBorders>
              <w:top w:val="single" w:sz="4" w:space="0" w:color="auto"/>
              <w:left w:val="single" w:sz="4" w:space="0" w:color="auto"/>
              <w:bottom w:val="single" w:sz="4" w:space="0" w:color="auto"/>
              <w:right w:val="single" w:sz="4" w:space="0" w:color="auto"/>
            </w:tcBorders>
            <w:hideMark/>
          </w:tcPr>
          <w:p w:rsidR="00EA51C6" w:rsidRPr="00F07870" w:rsidRDefault="00EA51C6" w:rsidP="000053FA">
            <w:pPr>
              <w:pStyle w:val="TAC"/>
              <w:rPr>
                <w:ins w:id="142" w:author="Bo-Han Hsieh" w:date="2023-02-13T11:28:00Z"/>
                <w:color w:val="0D0D0D" w:themeColor="text1" w:themeTint="F2"/>
                <w:lang w:eastAsia="ko-KR"/>
              </w:rPr>
            </w:pPr>
            <w:ins w:id="143" w:author="Bo-Han Hsieh" w:date="2023-02-13T11:28:00Z">
              <w:r w:rsidRPr="00F07870">
                <w:rPr>
                  <w:color w:val="0D0D0D" w:themeColor="text1" w:themeTint="F2"/>
                  <w:lang w:eastAsia="ko-KR"/>
                </w:rPr>
                <w:t xml:space="preserve">E-UTRA </w:t>
              </w:r>
              <w:proofErr w:type="spellStart"/>
              <w:r w:rsidRPr="00F07870">
                <w:rPr>
                  <w:color w:val="0D0D0D" w:themeColor="text1" w:themeTint="F2"/>
                  <w:lang w:eastAsia="ko-KR"/>
                </w:rPr>
                <w:t>Subframe</w:t>
              </w:r>
              <w:proofErr w:type="spellEnd"/>
            </w:ins>
          </w:p>
        </w:tc>
        <w:tc>
          <w:tcPr>
            <w:tcW w:w="2241" w:type="dxa"/>
            <w:tcBorders>
              <w:top w:val="single" w:sz="4" w:space="0" w:color="auto"/>
              <w:left w:val="single" w:sz="4" w:space="0" w:color="auto"/>
              <w:bottom w:val="single" w:sz="4" w:space="0" w:color="auto"/>
              <w:right w:val="single" w:sz="4" w:space="0" w:color="auto"/>
            </w:tcBorders>
            <w:hideMark/>
          </w:tcPr>
          <w:p w:rsidR="00EA51C6" w:rsidRPr="00F07870" w:rsidRDefault="00EA51C6" w:rsidP="000053FA">
            <w:pPr>
              <w:pStyle w:val="TAC"/>
              <w:rPr>
                <w:ins w:id="144" w:author="Bo-Han Hsieh" w:date="2023-02-13T11:28:00Z"/>
                <w:color w:val="0D0D0D" w:themeColor="text1" w:themeTint="F2"/>
                <w:lang w:eastAsia="ko-KR"/>
              </w:rPr>
            </w:pPr>
            <w:ins w:id="145" w:author="Bo-Han Hsieh" w:date="2023-02-13T11:28:00Z">
              <w:r w:rsidRPr="00F07870">
                <w:rPr>
                  <w:rFonts w:eastAsia="Calibri" w:cs="Arial"/>
                  <w:color w:val="0D0D0D" w:themeColor="text1" w:themeTint="F2"/>
                </w:rPr>
                <w:t>Min(</w:t>
              </w:r>
              <w:proofErr w:type="spellStart"/>
              <w:r w:rsidRPr="00F07870">
                <w:rPr>
                  <w:rFonts w:eastAsia="Calibri" w:cs="Arial"/>
                  <w:i/>
                  <w:iCs/>
                  <w:color w:val="0D0D0D" w:themeColor="text1" w:themeTint="F2"/>
                </w:rPr>
                <w:t>T</w:t>
              </w:r>
              <w:r w:rsidRPr="00F07870">
                <w:rPr>
                  <w:rFonts w:eastAsia="Calibri" w:cs="Arial"/>
                  <w:i/>
                  <w:iCs/>
                  <w:color w:val="0D0D0D" w:themeColor="text1" w:themeTint="F2"/>
                  <w:vertAlign w:val="subscript"/>
                </w:rPr>
                <w:t>no_hopping</w:t>
              </w:r>
              <w:proofErr w:type="spellEnd"/>
              <w:r w:rsidRPr="00F07870">
                <w:rPr>
                  <w:rFonts w:eastAsia="Calibri" w:cs="Arial"/>
                  <w:color w:val="0D0D0D" w:themeColor="text1" w:themeTint="F2"/>
                </w:rPr>
                <w:t>, Physical Channel Length)</w:t>
              </w:r>
            </w:ins>
          </w:p>
        </w:tc>
      </w:tr>
    </w:tbl>
    <w:p w:rsidR="00EA51C6" w:rsidRPr="00F07870" w:rsidRDefault="00EA51C6" w:rsidP="00EA51C6">
      <w:pPr>
        <w:spacing w:after="160" w:line="254" w:lineRule="auto"/>
        <w:rPr>
          <w:ins w:id="146" w:author="Bo-Han Hsieh" w:date="2023-02-13T11:28:00Z"/>
          <w:rFonts w:eastAsia="Calibri"/>
          <w:color w:val="0D0D0D" w:themeColor="text1" w:themeTint="F2"/>
          <w:lang w:bidi="bn-IN"/>
        </w:rPr>
      </w:pPr>
    </w:p>
    <w:p w:rsidR="00EA51C6" w:rsidRPr="00F07870" w:rsidRDefault="00EA51C6" w:rsidP="00EA51C6">
      <w:pPr>
        <w:rPr>
          <w:ins w:id="147" w:author="Bo-Han Hsieh" w:date="2023-02-13T11:28:00Z"/>
          <w:rFonts w:eastAsia="Times New Roman"/>
          <w:color w:val="0D0D0D" w:themeColor="text1" w:themeTint="F2"/>
        </w:rPr>
      </w:pPr>
      <w:ins w:id="148" w:author="Bo-Han Hsieh" w:date="2023-02-13T11:28:00Z">
        <w:r w:rsidRPr="00F07870">
          <w:rPr>
            <w:rFonts w:eastAsia="Times New Roman"/>
            <w:color w:val="0D0D0D" w:themeColor="text1" w:themeTint="F2"/>
          </w:rPr>
          <w:t>For each T</w:t>
        </w:r>
        <w:r w:rsidRPr="00F07870">
          <w:rPr>
            <w:rFonts w:eastAsia="Times New Roman"/>
            <w:color w:val="0D0D0D" w:themeColor="text1" w:themeTint="F2"/>
            <w:vertAlign w:val="subscript"/>
          </w:rPr>
          <w:t>REF</w:t>
        </w:r>
        <w:r w:rsidRPr="00F07870">
          <w:rPr>
            <w:rFonts w:eastAsia="Times New Roman"/>
            <w:color w:val="0D0D0D" w:themeColor="text1" w:themeTint="F2"/>
          </w:rPr>
          <w:t>, the P</w:t>
        </w:r>
        <w:r w:rsidRPr="00F07870">
          <w:rPr>
            <w:rFonts w:eastAsia="Times New Roman"/>
            <w:color w:val="0D0D0D" w:themeColor="text1" w:themeTint="F2"/>
            <w:vertAlign w:val="subscript"/>
          </w:rPr>
          <w:t>CMAX_H</w:t>
        </w:r>
        <w:r w:rsidRPr="00F07870">
          <w:rPr>
            <w:rFonts w:eastAsia="Times New Roman"/>
            <w:color w:val="0D0D0D" w:themeColor="text1" w:themeTint="F2"/>
          </w:rPr>
          <w:t xml:space="preserve"> is evaluated per </w:t>
        </w:r>
        <w:proofErr w:type="spellStart"/>
        <w:r w:rsidRPr="00F07870">
          <w:rPr>
            <w:rFonts w:eastAsia="Times New Roman"/>
            <w:color w:val="0D0D0D" w:themeColor="text1" w:themeTint="F2"/>
          </w:rPr>
          <w:t>T</w:t>
        </w:r>
        <w:r w:rsidRPr="00F07870">
          <w:rPr>
            <w:rFonts w:eastAsia="Times New Roman"/>
            <w:color w:val="0D0D0D" w:themeColor="text1" w:themeTint="F2"/>
            <w:vertAlign w:val="subscript"/>
          </w:rPr>
          <w:t>eval</w:t>
        </w:r>
        <w:proofErr w:type="spellEnd"/>
        <w:r w:rsidRPr="00F07870">
          <w:rPr>
            <w:rFonts w:eastAsia="Times New Roman"/>
            <w:color w:val="0D0D0D" w:themeColor="text1" w:themeTint="F2"/>
          </w:rPr>
          <w:t xml:space="preserve"> and given by the maximum value over the transmission(s) within the </w:t>
        </w:r>
        <w:proofErr w:type="spellStart"/>
        <w:r w:rsidRPr="00F07870">
          <w:rPr>
            <w:rFonts w:eastAsia="Times New Roman"/>
            <w:color w:val="0D0D0D" w:themeColor="text1" w:themeTint="F2"/>
          </w:rPr>
          <w:t>T</w:t>
        </w:r>
        <w:r w:rsidRPr="00F07870">
          <w:rPr>
            <w:rFonts w:eastAsia="Times New Roman"/>
            <w:color w:val="0D0D0D" w:themeColor="text1" w:themeTint="F2"/>
            <w:vertAlign w:val="subscript"/>
          </w:rPr>
          <w:t>eval</w:t>
        </w:r>
        <w:proofErr w:type="spellEnd"/>
        <w:r w:rsidRPr="00F07870">
          <w:rPr>
            <w:rFonts w:eastAsia="Times New Roman"/>
            <w:color w:val="0D0D0D" w:themeColor="text1" w:themeTint="F2"/>
          </w:rPr>
          <w:t xml:space="preserve"> as follows:</w:t>
        </w:r>
      </w:ins>
    </w:p>
    <w:p w:rsidR="00EA51C6" w:rsidRPr="00F07870" w:rsidRDefault="00EA51C6" w:rsidP="00EA51C6">
      <w:pPr>
        <w:keepLines/>
        <w:tabs>
          <w:tab w:val="center" w:pos="4536"/>
          <w:tab w:val="right" w:pos="9072"/>
        </w:tabs>
        <w:rPr>
          <w:ins w:id="149" w:author="Bo-Han Hsieh" w:date="2023-02-13T11:28:00Z"/>
          <w:rFonts w:eastAsia="Times New Roman"/>
          <w:noProof/>
          <w:color w:val="0D0D0D" w:themeColor="text1" w:themeTint="F2"/>
        </w:rPr>
      </w:pPr>
      <w:ins w:id="150" w:author="Bo-Han Hsieh" w:date="2023-02-13T11:28:00Z">
        <w:r w:rsidRPr="00F07870">
          <w:rPr>
            <w:rFonts w:eastAsia="Times New Roman"/>
            <w:noProof/>
            <w:color w:val="0D0D0D" w:themeColor="text1" w:themeTint="F2"/>
            <w:lang w:bidi="bn-IN"/>
          </w:rPr>
          <w:tab/>
          <w:t>P</w:t>
        </w:r>
        <w:r w:rsidRPr="00F07870">
          <w:rPr>
            <w:rFonts w:eastAsia="Times New Roman"/>
            <w:noProof/>
            <w:color w:val="0D0D0D" w:themeColor="text1" w:themeTint="F2"/>
            <w:vertAlign w:val="subscript"/>
            <w:lang w:bidi="bn-IN"/>
          </w:rPr>
          <w:t xml:space="preserve">CMAX_H  </w:t>
        </w:r>
        <w:r w:rsidRPr="00F07870">
          <w:rPr>
            <w:rFonts w:eastAsia="Times New Roman"/>
            <w:noProof/>
            <w:color w:val="0D0D0D" w:themeColor="text1" w:themeTint="F2"/>
          </w:rPr>
          <w:t>= MAX {</w:t>
        </w:r>
        <w:r w:rsidRPr="00F07870">
          <w:rPr>
            <w:rFonts w:eastAsia="Times New Roman"/>
            <w:noProof/>
            <w:color w:val="0D0D0D" w:themeColor="text1" w:themeTint="F2"/>
            <w:lang w:bidi="bn-IN"/>
          </w:rPr>
          <w:t xml:space="preserve"> P</w:t>
        </w:r>
        <w:r w:rsidRPr="00F07870">
          <w:rPr>
            <w:rFonts w:eastAsia="Times New Roman"/>
            <w:noProof/>
            <w:color w:val="0D0D0D" w:themeColor="text1" w:themeTint="F2"/>
            <w:vertAlign w:val="subscript"/>
            <w:lang w:bidi="bn-IN"/>
          </w:rPr>
          <w:t>CMAX_ NE-DC _H</w:t>
        </w:r>
        <w:r w:rsidRPr="00F07870">
          <w:rPr>
            <w:rFonts w:eastAsia="Times New Roman"/>
            <w:noProof/>
            <w:color w:val="0D0D0D" w:themeColor="text1" w:themeTint="F2"/>
          </w:rPr>
          <w:t xml:space="preserve"> (</w:t>
        </w:r>
        <w:r w:rsidRPr="00F07870">
          <w:rPr>
            <w:rFonts w:eastAsia="Times New Roman"/>
            <w:i/>
            <w:noProof/>
            <w:color w:val="0D0D0D" w:themeColor="text1" w:themeTint="F2"/>
          </w:rPr>
          <w:t>p,q</w:t>
        </w:r>
        <w:r w:rsidRPr="00F07870">
          <w:rPr>
            <w:rFonts w:eastAsia="Times New Roman"/>
            <w:noProof/>
            <w:color w:val="0D0D0D" w:themeColor="text1" w:themeTint="F2"/>
          </w:rPr>
          <w:t xml:space="preserve">) , </w:t>
        </w:r>
        <w:r w:rsidRPr="00F07870">
          <w:rPr>
            <w:rFonts w:eastAsia="Times New Roman"/>
            <w:noProof/>
            <w:color w:val="0D0D0D" w:themeColor="text1" w:themeTint="F2"/>
            <w:lang w:bidi="bn-IN"/>
          </w:rPr>
          <w:t>P</w:t>
        </w:r>
        <w:r w:rsidRPr="00F07870">
          <w:rPr>
            <w:rFonts w:eastAsia="Times New Roman"/>
            <w:noProof/>
            <w:color w:val="0D0D0D" w:themeColor="text1" w:themeTint="F2"/>
            <w:vertAlign w:val="subscript"/>
            <w:lang w:bidi="bn-IN"/>
          </w:rPr>
          <w:t>CMAX_ NE-DC _H</w:t>
        </w:r>
        <w:r w:rsidRPr="00F07870">
          <w:rPr>
            <w:rFonts w:eastAsia="Times New Roman"/>
            <w:noProof/>
            <w:color w:val="0D0D0D" w:themeColor="text1" w:themeTint="F2"/>
          </w:rPr>
          <w:t xml:space="preserve"> (</w:t>
        </w:r>
        <w:r w:rsidRPr="00F07870">
          <w:rPr>
            <w:rFonts w:eastAsia="Times New Roman"/>
            <w:i/>
            <w:noProof/>
            <w:color w:val="0D0D0D" w:themeColor="text1" w:themeTint="F2"/>
          </w:rPr>
          <w:t>p,q+1</w:t>
        </w:r>
        <w:r w:rsidRPr="00F07870">
          <w:rPr>
            <w:rFonts w:eastAsia="Times New Roman"/>
            <w:noProof/>
            <w:color w:val="0D0D0D" w:themeColor="text1" w:themeTint="F2"/>
          </w:rPr>
          <w:t xml:space="preserve">), … , </w:t>
        </w:r>
        <w:r w:rsidRPr="00F07870">
          <w:rPr>
            <w:rFonts w:eastAsia="Times New Roman"/>
            <w:noProof/>
            <w:color w:val="0D0D0D" w:themeColor="text1" w:themeTint="F2"/>
            <w:lang w:bidi="bn-IN"/>
          </w:rPr>
          <w:t>P</w:t>
        </w:r>
        <w:r w:rsidRPr="00F07870">
          <w:rPr>
            <w:rFonts w:eastAsia="Times New Roman"/>
            <w:noProof/>
            <w:color w:val="0D0D0D" w:themeColor="text1" w:themeTint="F2"/>
            <w:vertAlign w:val="subscript"/>
            <w:lang w:bidi="bn-IN"/>
          </w:rPr>
          <w:t>CMAX_ NE-DC _H</w:t>
        </w:r>
        <w:r w:rsidRPr="00F07870">
          <w:rPr>
            <w:rFonts w:eastAsia="Times New Roman"/>
            <w:noProof/>
            <w:color w:val="0D0D0D" w:themeColor="text1" w:themeTint="F2"/>
          </w:rPr>
          <w:t xml:space="preserve"> (</w:t>
        </w:r>
        <w:r w:rsidRPr="00F07870">
          <w:rPr>
            <w:rFonts w:eastAsia="Times New Roman"/>
            <w:i/>
            <w:noProof/>
            <w:color w:val="0D0D0D" w:themeColor="text1" w:themeTint="F2"/>
          </w:rPr>
          <w:t>p,q+n</w:t>
        </w:r>
        <w:r w:rsidRPr="00F07870">
          <w:rPr>
            <w:rFonts w:eastAsia="Times New Roman"/>
            <w:noProof/>
            <w:color w:val="0D0D0D" w:themeColor="text1" w:themeTint="F2"/>
          </w:rPr>
          <w:t>) }</w:t>
        </w:r>
      </w:ins>
    </w:p>
    <w:p w:rsidR="00EA51C6" w:rsidRPr="00F07870" w:rsidRDefault="00EA51C6" w:rsidP="00EA51C6">
      <w:pPr>
        <w:rPr>
          <w:ins w:id="151" w:author="Bo-Han Hsieh" w:date="2023-02-13T11:28:00Z"/>
          <w:rFonts w:eastAsia="Times New Roman"/>
          <w:color w:val="0D0D0D" w:themeColor="text1" w:themeTint="F2"/>
          <w:lang w:eastAsia="zh-CN"/>
        </w:rPr>
      </w:pPr>
      <w:proofErr w:type="gramStart"/>
      <w:ins w:id="152" w:author="Bo-Han Hsieh" w:date="2023-02-13T11:28:00Z">
        <w:r w:rsidRPr="00F07870">
          <w:rPr>
            <w:rFonts w:eastAsia="Times New Roman"/>
            <w:color w:val="0D0D0D" w:themeColor="text1" w:themeTint="F2"/>
          </w:rPr>
          <w:t>where</w:t>
        </w:r>
        <w:proofErr w:type="gramEnd"/>
        <w:r w:rsidRPr="00F07870">
          <w:rPr>
            <w:rFonts w:eastAsia="Times New Roman"/>
            <w:color w:val="0D0D0D" w:themeColor="text1" w:themeTint="F2"/>
          </w:rPr>
          <w:t xml:space="preserve"> </w:t>
        </w:r>
        <w:r w:rsidRPr="00F07870">
          <w:rPr>
            <w:rFonts w:eastAsia="Times New Roman"/>
            <w:color w:val="0D0D0D" w:themeColor="text1" w:themeTint="F2"/>
            <w:lang w:eastAsia="x-none" w:bidi="bn-IN"/>
          </w:rPr>
          <w:t>P</w:t>
        </w:r>
        <w:r w:rsidRPr="00F07870">
          <w:rPr>
            <w:rFonts w:eastAsia="Times New Roman"/>
            <w:color w:val="0D0D0D" w:themeColor="text1" w:themeTint="F2"/>
            <w:vertAlign w:val="subscript"/>
            <w:lang w:eastAsia="x-none" w:bidi="bn-IN"/>
          </w:rPr>
          <w:t>CMAX_ NE-DC _H</w:t>
        </w:r>
        <w:r w:rsidRPr="00F07870">
          <w:rPr>
            <w:rFonts w:eastAsia="Times New Roman"/>
            <w:color w:val="0D0D0D" w:themeColor="text1" w:themeTint="F2"/>
            <w:lang w:bidi="bn-IN"/>
          </w:rPr>
          <w:t xml:space="preserve"> are the applicable upper limits for each overlapping scheduling unit pairs </w:t>
        </w:r>
        <w:r w:rsidRPr="00F07870">
          <w:rPr>
            <w:rFonts w:eastAsia="Times New Roman"/>
            <w:i/>
            <w:color w:val="0D0D0D" w:themeColor="text1" w:themeTint="F2"/>
            <w:lang w:bidi="bn-IN"/>
          </w:rPr>
          <w:t>(</w:t>
        </w:r>
        <w:proofErr w:type="spellStart"/>
        <w:r w:rsidRPr="00F07870">
          <w:rPr>
            <w:rFonts w:eastAsia="Times New Roman"/>
            <w:i/>
            <w:color w:val="0D0D0D" w:themeColor="text1" w:themeTint="F2"/>
            <w:lang w:bidi="bn-IN"/>
          </w:rPr>
          <w:t>p,q</w:t>
        </w:r>
        <w:proofErr w:type="spellEnd"/>
        <w:r w:rsidRPr="00F07870">
          <w:rPr>
            <w:rFonts w:eastAsia="Times New Roman"/>
            <w:color w:val="0D0D0D" w:themeColor="text1" w:themeTint="F2"/>
            <w:lang w:bidi="bn-IN"/>
          </w:rPr>
          <w:t>) , (</w:t>
        </w:r>
        <w:r w:rsidRPr="00F07870">
          <w:rPr>
            <w:rFonts w:eastAsia="Times New Roman"/>
            <w:i/>
            <w:color w:val="0D0D0D" w:themeColor="text1" w:themeTint="F2"/>
            <w:lang w:bidi="bn-IN"/>
          </w:rPr>
          <w:t>p, q+1</w:t>
        </w:r>
        <w:r w:rsidRPr="00F07870">
          <w:rPr>
            <w:rFonts w:eastAsia="Times New Roman"/>
            <w:color w:val="0D0D0D" w:themeColor="text1" w:themeTint="F2"/>
            <w:lang w:bidi="bn-IN"/>
          </w:rPr>
          <w:t xml:space="preserve">) , up to </w:t>
        </w:r>
        <w:r w:rsidRPr="00F07870">
          <w:rPr>
            <w:rFonts w:eastAsia="Times New Roman"/>
            <w:i/>
            <w:color w:val="0D0D0D" w:themeColor="text1" w:themeTint="F2"/>
            <w:lang w:bidi="bn-IN"/>
          </w:rPr>
          <w:t xml:space="preserve">(p, </w:t>
        </w:r>
        <w:proofErr w:type="spellStart"/>
        <w:r w:rsidRPr="00F07870">
          <w:rPr>
            <w:rFonts w:eastAsia="Times New Roman"/>
            <w:i/>
            <w:color w:val="0D0D0D" w:themeColor="text1" w:themeTint="F2"/>
            <w:lang w:bidi="bn-IN"/>
          </w:rPr>
          <w:t>q+n</w:t>
        </w:r>
        <w:proofErr w:type="spellEnd"/>
        <w:r w:rsidRPr="00F07870">
          <w:rPr>
            <w:rFonts w:eastAsia="Times New Roman"/>
            <w:color w:val="0D0D0D" w:themeColor="text1" w:themeTint="F2"/>
            <w:lang w:bidi="bn-IN"/>
          </w:rPr>
          <w:t xml:space="preserve">) for each applicable </w:t>
        </w:r>
        <w:proofErr w:type="spellStart"/>
        <w:r w:rsidRPr="00F07870">
          <w:rPr>
            <w:rFonts w:eastAsia="Times New Roman"/>
            <w:color w:val="0D0D0D" w:themeColor="text1" w:themeTint="F2"/>
            <w:lang w:eastAsia="ko-KR"/>
          </w:rPr>
          <w:t>T</w:t>
        </w:r>
        <w:r w:rsidRPr="00F07870">
          <w:rPr>
            <w:rFonts w:eastAsia="Times New Roman"/>
            <w:color w:val="0D0D0D" w:themeColor="text1" w:themeTint="F2"/>
            <w:vertAlign w:val="subscript"/>
            <w:lang w:eastAsia="ko-KR"/>
          </w:rPr>
          <w:t>eval</w:t>
        </w:r>
        <w:proofErr w:type="spellEnd"/>
        <w:r w:rsidRPr="00F07870">
          <w:rPr>
            <w:rFonts w:eastAsia="Times New Roman"/>
            <w:color w:val="0D0D0D" w:themeColor="text1" w:themeTint="F2"/>
            <w:lang w:bidi="bn-IN"/>
          </w:rPr>
          <w:t xml:space="preserve"> duration</w:t>
        </w:r>
        <w:r w:rsidRPr="00F07870">
          <w:rPr>
            <w:rFonts w:eastAsia="Times New Roman"/>
            <w:color w:val="0D0D0D" w:themeColor="text1" w:themeTint="F2"/>
          </w:rPr>
          <w:t xml:space="preserve">, </w:t>
        </w:r>
        <w:r w:rsidRPr="00F07870">
          <w:rPr>
            <w:rFonts w:eastAsia="Times New Roman"/>
            <w:color w:val="0D0D0D" w:themeColor="text1" w:themeTint="F2"/>
            <w:lang w:eastAsia="zh-CN"/>
          </w:rPr>
          <w:t xml:space="preserve">where </w:t>
        </w:r>
        <w:proofErr w:type="spellStart"/>
        <w:r w:rsidRPr="00F07870">
          <w:rPr>
            <w:rFonts w:eastAsia="Times New Roman"/>
            <w:color w:val="0D0D0D" w:themeColor="text1" w:themeTint="F2"/>
            <w:lang w:eastAsia="zh-CN"/>
          </w:rPr>
          <w:t>q+</w:t>
        </w:r>
        <w:r w:rsidRPr="00F07870">
          <w:rPr>
            <w:rFonts w:eastAsia="Times New Roman"/>
            <w:i/>
            <w:iCs/>
            <w:color w:val="0D0D0D" w:themeColor="text1" w:themeTint="F2"/>
            <w:lang w:eastAsia="zh-CN"/>
          </w:rPr>
          <w:t>n</w:t>
        </w:r>
        <w:proofErr w:type="spellEnd"/>
        <w:r w:rsidRPr="00F07870">
          <w:rPr>
            <w:rFonts w:eastAsia="Times New Roman"/>
            <w:color w:val="0D0D0D" w:themeColor="text1" w:themeTint="F2"/>
            <w:lang w:eastAsia="zh-CN"/>
          </w:rPr>
          <w:t xml:space="preserve"> is the last NR UL physical-channel overlapping with LTE </w:t>
        </w:r>
        <w:proofErr w:type="spellStart"/>
        <w:r w:rsidRPr="00F07870">
          <w:rPr>
            <w:rFonts w:eastAsia="Times New Roman"/>
            <w:color w:val="0D0D0D" w:themeColor="text1" w:themeTint="F2"/>
            <w:lang w:eastAsia="zh-CN"/>
          </w:rPr>
          <w:t>subframe</w:t>
        </w:r>
        <w:proofErr w:type="spellEnd"/>
        <w:r w:rsidRPr="00F07870">
          <w:rPr>
            <w:rFonts w:eastAsia="Times New Roman"/>
            <w:color w:val="0D0D0D" w:themeColor="text1" w:themeTint="F2"/>
            <w:lang w:eastAsia="zh-CN"/>
          </w:rPr>
          <w:t xml:space="preserve"> p.</w:t>
        </w:r>
      </w:ins>
    </w:p>
    <w:p w:rsidR="00EA51C6" w:rsidRPr="00F07870" w:rsidRDefault="00EA51C6" w:rsidP="00EA51C6">
      <w:pPr>
        <w:rPr>
          <w:ins w:id="153" w:author="Bo-Han Hsieh" w:date="2023-02-13T11:28:00Z"/>
          <w:rFonts w:eastAsia="Times New Roman"/>
          <w:color w:val="0D0D0D" w:themeColor="text1" w:themeTint="F2"/>
          <w:lang w:bidi="bn-IN"/>
        </w:rPr>
      </w:pPr>
      <w:ins w:id="154" w:author="Bo-Han Hsieh" w:date="2023-02-13T11:28:00Z">
        <w:r w:rsidRPr="00F07870">
          <w:rPr>
            <w:rFonts w:eastAsia="Times New Roman"/>
            <w:color w:val="0D0D0D" w:themeColor="text1" w:themeTint="F2"/>
            <w:lang w:eastAsia="zh-CN"/>
          </w:rPr>
          <w:t xml:space="preserve">While </w:t>
        </w:r>
        <w:r w:rsidRPr="00F07870">
          <w:rPr>
            <w:rFonts w:eastAsia="Times New Roman"/>
            <w:noProof/>
            <w:color w:val="0D0D0D" w:themeColor="text1" w:themeTint="F2"/>
            <w:lang w:bidi="bn-IN"/>
          </w:rPr>
          <w:t>P</w:t>
        </w:r>
        <w:r w:rsidRPr="00F07870">
          <w:rPr>
            <w:rFonts w:eastAsia="Times New Roman"/>
            <w:noProof/>
            <w:color w:val="0D0D0D" w:themeColor="text1" w:themeTint="F2"/>
            <w:vertAlign w:val="subscript"/>
            <w:lang w:bidi="bn-IN"/>
          </w:rPr>
          <w:t xml:space="preserve">CMAX_L </w:t>
        </w:r>
        <w:r w:rsidRPr="00F07870">
          <w:rPr>
            <w:rFonts w:eastAsia="Times New Roman"/>
            <w:color w:val="0D0D0D" w:themeColor="text1" w:themeTint="F2"/>
            <w:lang w:bidi="bn-IN"/>
          </w:rPr>
          <w:t>is computed as follows:</w:t>
        </w:r>
      </w:ins>
    </w:p>
    <w:p w:rsidR="00EA51C6" w:rsidRPr="00F07870" w:rsidRDefault="00EA51C6" w:rsidP="00EA51C6">
      <w:pPr>
        <w:keepLines/>
        <w:tabs>
          <w:tab w:val="center" w:pos="4536"/>
          <w:tab w:val="right" w:pos="9072"/>
        </w:tabs>
        <w:rPr>
          <w:ins w:id="155" w:author="Bo-Han Hsieh" w:date="2023-02-13T11:28:00Z"/>
          <w:rFonts w:eastAsia="Calibri"/>
          <w:noProof/>
          <w:color w:val="0D0D0D" w:themeColor="text1" w:themeTint="F2"/>
          <w:lang w:val="fr-FR" w:bidi="bn-IN"/>
        </w:rPr>
      </w:pPr>
      <w:ins w:id="156" w:author="Bo-Han Hsieh" w:date="2023-02-13T11:28:00Z">
        <w:r w:rsidRPr="00F07870">
          <w:rPr>
            <w:rFonts w:eastAsia="Calibri"/>
            <w:noProof/>
            <w:color w:val="0D0D0D" w:themeColor="text1" w:themeTint="F2"/>
            <w:lang w:bidi="bn-IN"/>
          </w:rPr>
          <w:tab/>
        </w:r>
        <w:r w:rsidRPr="00F07870">
          <w:rPr>
            <w:rFonts w:eastAsia="Calibri"/>
            <w:noProof/>
            <w:color w:val="0D0D0D" w:themeColor="text1" w:themeTint="F2"/>
            <w:lang w:val="fr-FR" w:bidi="bn-IN"/>
          </w:rPr>
          <w:t>P</w:t>
        </w:r>
        <w:r w:rsidRPr="00F07870">
          <w:rPr>
            <w:rFonts w:eastAsia="Calibri"/>
            <w:noProof/>
            <w:color w:val="0D0D0D" w:themeColor="text1" w:themeTint="F2"/>
            <w:vertAlign w:val="subscript"/>
            <w:lang w:val="fr-FR" w:bidi="bn-IN"/>
          </w:rPr>
          <w:t xml:space="preserve">CMAX_L </w:t>
        </w:r>
        <w:r w:rsidRPr="00F07870">
          <w:rPr>
            <w:rFonts w:eastAsia="Times New Roman"/>
            <w:noProof/>
            <w:color w:val="0D0D0D" w:themeColor="text1" w:themeTint="F2"/>
            <w:lang w:val="fr-FR"/>
          </w:rPr>
          <w:t>= MIN {</w:t>
        </w:r>
        <w:r w:rsidRPr="00F07870">
          <w:rPr>
            <w:rFonts w:eastAsia="Times New Roman"/>
            <w:noProof/>
            <w:color w:val="0D0D0D" w:themeColor="text1" w:themeTint="F2"/>
            <w:lang w:val="fr-FR" w:bidi="bn-IN"/>
          </w:rPr>
          <w:t xml:space="preserve"> P</w:t>
        </w:r>
        <w:r w:rsidRPr="00F07870">
          <w:rPr>
            <w:rFonts w:eastAsia="Times New Roman"/>
            <w:noProof/>
            <w:color w:val="0D0D0D" w:themeColor="text1" w:themeTint="F2"/>
            <w:vertAlign w:val="subscript"/>
            <w:lang w:val="fr-FR" w:bidi="bn-IN"/>
          </w:rPr>
          <w:t>CMAX_ NE-DC _L</w:t>
        </w:r>
        <w:r w:rsidRPr="00F07870">
          <w:rPr>
            <w:rFonts w:eastAsia="Times New Roman"/>
            <w:noProof/>
            <w:color w:val="0D0D0D" w:themeColor="text1" w:themeTint="F2"/>
            <w:lang w:val="fr-FR"/>
          </w:rPr>
          <w:t xml:space="preserve"> (</w:t>
        </w:r>
        <w:r w:rsidRPr="00F07870">
          <w:rPr>
            <w:rFonts w:eastAsia="Times New Roman"/>
            <w:i/>
            <w:noProof/>
            <w:color w:val="0D0D0D" w:themeColor="text1" w:themeTint="F2"/>
            <w:lang w:val="fr-FR"/>
          </w:rPr>
          <w:t>p,q</w:t>
        </w:r>
        <w:r w:rsidRPr="00F07870">
          <w:rPr>
            <w:rFonts w:eastAsia="Times New Roman"/>
            <w:noProof/>
            <w:color w:val="0D0D0D" w:themeColor="text1" w:themeTint="F2"/>
            <w:lang w:val="fr-FR"/>
          </w:rPr>
          <w:t xml:space="preserve">) , </w:t>
        </w:r>
        <w:r w:rsidRPr="00F07870">
          <w:rPr>
            <w:rFonts w:eastAsia="Times New Roman"/>
            <w:noProof/>
            <w:color w:val="0D0D0D" w:themeColor="text1" w:themeTint="F2"/>
            <w:lang w:val="fr-FR" w:bidi="bn-IN"/>
          </w:rPr>
          <w:t>P</w:t>
        </w:r>
        <w:r w:rsidRPr="00F07870">
          <w:rPr>
            <w:rFonts w:eastAsia="Times New Roman"/>
            <w:noProof/>
            <w:color w:val="0D0D0D" w:themeColor="text1" w:themeTint="F2"/>
            <w:vertAlign w:val="subscript"/>
            <w:lang w:val="fr-FR" w:bidi="bn-IN"/>
          </w:rPr>
          <w:t>CMAX_ NE-DC _L</w:t>
        </w:r>
        <w:r w:rsidRPr="00F07870">
          <w:rPr>
            <w:rFonts w:eastAsia="Times New Roman"/>
            <w:noProof/>
            <w:color w:val="0D0D0D" w:themeColor="text1" w:themeTint="F2"/>
            <w:lang w:val="fr-FR"/>
          </w:rPr>
          <w:t xml:space="preserve"> (</w:t>
        </w:r>
        <w:r w:rsidRPr="00F07870">
          <w:rPr>
            <w:rFonts w:eastAsia="Times New Roman"/>
            <w:i/>
            <w:noProof/>
            <w:color w:val="0D0D0D" w:themeColor="text1" w:themeTint="F2"/>
            <w:lang w:val="fr-FR"/>
          </w:rPr>
          <w:t>p,q+1</w:t>
        </w:r>
        <w:r w:rsidRPr="00F07870">
          <w:rPr>
            <w:rFonts w:eastAsia="Times New Roman"/>
            <w:noProof/>
            <w:color w:val="0D0D0D" w:themeColor="text1" w:themeTint="F2"/>
            <w:lang w:val="fr-FR"/>
          </w:rPr>
          <w:t xml:space="preserve">), … , </w:t>
        </w:r>
        <w:r w:rsidRPr="00F07870">
          <w:rPr>
            <w:rFonts w:eastAsia="Times New Roman"/>
            <w:noProof/>
            <w:color w:val="0D0D0D" w:themeColor="text1" w:themeTint="F2"/>
            <w:lang w:val="fr-FR" w:bidi="bn-IN"/>
          </w:rPr>
          <w:t>P</w:t>
        </w:r>
        <w:r w:rsidRPr="00F07870">
          <w:rPr>
            <w:rFonts w:eastAsia="Times New Roman"/>
            <w:noProof/>
            <w:color w:val="0D0D0D" w:themeColor="text1" w:themeTint="F2"/>
            <w:vertAlign w:val="subscript"/>
            <w:lang w:val="fr-FR" w:bidi="bn-IN"/>
          </w:rPr>
          <w:t>CMAX_ NE-DC _L</w:t>
        </w:r>
        <w:r w:rsidRPr="00F07870">
          <w:rPr>
            <w:rFonts w:eastAsia="Times New Roman"/>
            <w:noProof/>
            <w:color w:val="0D0D0D" w:themeColor="text1" w:themeTint="F2"/>
            <w:lang w:val="fr-FR"/>
          </w:rPr>
          <w:t xml:space="preserve"> (</w:t>
        </w:r>
        <w:r w:rsidRPr="00F07870">
          <w:rPr>
            <w:rFonts w:eastAsia="Times New Roman"/>
            <w:i/>
            <w:noProof/>
            <w:color w:val="0D0D0D" w:themeColor="text1" w:themeTint="F2"/>
            <w:lang w:val="fr-FR"/>
          </w:rPr>
          <w:t>p,q+n</w:t>
        </w:r>
        <w:r w:rsidRPr="00F07870">
          <w:rPr>
            <w:rFonts w:eastAsia="Times New Roman"/>
            <w:noProof/>
            <w:color w:val="0D0D0D" w:themeColor="text1" w:themeTint="F2"/>
            <w:lang w:val="fr-FR"/>
          </w:rPr>
          <w:t>)}</w:t>
        </w:r>
      </w:ins>
    </w:p>
    <w:p w:rsidR="00EA51C6" w:rsidRPr="00F07870" w:rsidRDefault="00EA51C6" w:rsidP="00EA51C6">
      <w:pPr>
        <w:rPr>
          <w:ins w:id="157" w:author="Bo-Han Hsieh" w:date="2023-02-13T11:28:00Z"/>
          <w:rFonts w:eastAsia="Times New Roman"/>
          <w:noProof/>
          <w:color w:val="0D0D0D" w:themeColor="text1" w:themeTint="F2"/>
          <w:lang w:eastAsia="x-none"/>
        </w:rPr>
      </w:pPr>
      <w:proofErr w:type="gramStart"/>
      <w:ins w:id="158" w:author="Bo-Han Hsieh" w:date="2023-02-13T11:28:00Z">
        <w:r w:rsidRPr="00F07870">
          <w:rPr>
            <w:rFonts w:eastAsia="Times New Roman"/>
            <w:color w:val="0D0D0D" w:themeColor="text1" w:themeTint="F2"/>
          </w:rPr>
          <w:t>where</w:t>
        </w:r>
        <w:proofErr w:type="gramEnd"/>
        <w:r w:rsidRPr="00F07870">
          <w:rPr>
            <w:rFonts w:eastAsia="Times New Roman"/>
            <w:color w:val="0D0D0D" w:themeColor="text1" w:themeTint="F2"/>
          </w:rPr>
          <w:t xml:space="preserve"> </w:t>
        </w:r>
        <w:r w:rsidRPr="00F07870">
          <w:rPr>
            <w:rFonts w:eastAsia="Times New Roman"/>
            <w:color w:val="0D0D0D" w:themeColor="text1" w:themeTint="F2"/>
            <w:lang w:eastAsia="x-none" w:bidi="bn-IN"/>
          </w:rPr>
          <w:t>P</w:t>
        </w:r>
        <w:r w:rsidRPr="00F07870">
          <w:rPr>
            <w:rFonts w:eastAsia="Times New Roman"/>
            <w:color w:val="0D0D0D" w:themeColor="text1" w:themeTint="F2"/>
            <w:vertAlign w:val="subscript"/>
            <w:lang w:eastAsia="x-none" w:bidi="bn-IN"/>
          </w:rPr>
          <w:t>CMAX_NE-DC_L</w:t>
        </w:r>
        <w:r w:rsidRPr="00F07870">
          <w:rPr>
            <w:rFonts w:eastAsia="Times New Roman"/>
            <w:color w:val="0D0D0D" w:themeColor="text1" w:themeTint="F2"/>
            <w:lang w:bidi="bn-IN"/>
          </w:rPr>
          <w:t xml:space="preserve"> are the applicable lower limits for each overlapping scheduling unit pairs </w:t>
        </w:r>
        <w:r w:rsidRPr="00F07870">
          <w:rPr>
            <w:rFonts w:eastAsia="Times New Roman"/>
            <w:i/>
            <w:color w:val="0D0D0D" w:themeColor="text1" w:themeTint="F2"/>
            <w:lang w:bidi="bn-IN"/>
          </w:rPr>
          <w:t>(</w:t>
        </w:r>
        <w:proofErr w:type="spellStart"/>
        <w:r w:rsidRPr="00F07870">
          <w:rPr>
            <w:rFonts w:eastAsia="Times New Roman"/>
            <w:i/>
            <w:color w:val="0D0D0D" w:themeColor="text1" w:themeTint="F2"/>
            <w:lang w:bidi="bn-IN"/>
          </w:rPr>
          <w:t>p,q</w:t>
        </w:r>
        <w:proofErr w:type="spellEnd"/>
        <w:r w:rsidRPr="00F07870">
          <w:rPr>
            <w:rFonts w:eastAsia="Times New Roman"/>
            <w:color w:val="0D0D0D" w:themeColor="text1" w:themeTint="F2"/>
            <w:lang w:bidi="bn-IN"/>
          </w:rPr>
          <w:t>) , (</w:t>
        </w:r>
        <w:r w:rsidRPr="00F07870">
          <w:rPr>
            <w:rFonts w:eastAsia="Times New Roman"/>
            <w:i/>
            <w:color w:val="0D0D0D" w:themeColor="text1" w:themeTint="F2"/>
            <w:lang w:bidi="bn-IN"/>
          </w:rPr>
          <w:t>p, q+1</w:t>
        </w:r>
        <w:r w:rsidRPr="00F07870">
          <w:rPr>
            <w:rFonts w:eastAsia="Times New Roman"/>
            <w:color w:val="0D0D0D" w:themeColor="text1" w:themeTint="F2"/>
            <w:lang w:bidi="bn-IN"/>
          </w:rPr>
          <w:t xml:space="preserve">) , up to </w:t>
        </w:r>
        <w:r w:rsidRPr="00F07870">
          <w:rPr>
            <w:rFonts w:eastAsia="Times New Roman"/>
            <w:i/>
            <w:color w:val="0D0D0D" w:themeColor="text1" w:themeTint="F2"/>
            <w:lang w:bidi="bn-IN"/>
          </w:rPr>
          <w:t xml:space="preserve">(p, </w:t>
        </w:r>
        <w:proofErr w:type="spellStart"/>
        <w:r w:rsidRPr="00F07870">
          <w:rPr>
            <w:rFonts w:eastAsia="Times New Roman"/>
            <w:i/>
            <w:color w:val="0D0D0D" w:themeColor="text1" w:themeTint="F2"/>
            <w:lang w:bidi="bn-IN"/>
          </w:rPr>
          <w:t>q+n</w:t>
        </w:r>
        <w:proofErr w:type="spellEnd"/>
        <w:r w:rsidRPr="00F07870">
          <w:rPr>
            <w:rFonts w:eastAsia="Times New Roman"/>
            <w:color w:val="0D0D0D" w:themeColor="text1" w:themeTint="F2"/>
            <w:lang w:bidi="bn-IN"/>
          </w:rPr>
          <w:t xml:space="preserve">) for each applicable </w:t>
        </w:r>
        <w:proofErr w:type="spellStart"/>
        <w:r w:rsidRPr="00F07870">
          <w:rPr>
            <w:rFonts w:eastAsia="Times New Roman"/>
            <w:color w:val="0D0D0D" w:themeColor="text1" w:themeTint="F2"/>
            <w:lang w:eastAsia="ko-KR"/>
          </w:rPr>
          <w:t>T</w:t>
        </w:r>
        <w:r w:rsidRPr="00F07870">
          <w:rPr>
            <w:rFonts w:eastAsia="Times New Roman"/>
            <w:color w:val="0D0D0D" w:themeColor="text1" w:themeTint="F2"/>
            <w:vertAlign w:val="subscript"/>
            <w:lang w:eastAsia="ko-KR"/>
          </w:rPr>
          <w:t>eval</w:t>
        </w:r>
        <w:proofErr w:type="spellEnd"/>
        <w:r w:rsidRPr="00F07870">
          <w:rPr>
            <w:rFonts w:eastAsia="Times New Roman"/>
            <w:color w:val="0D0D0D" w:themeColor="text1" w:themeTint="F2"/>
            <w:lang w:bidi="bn-IN"/>
          </w:rPr>
          <w:t xml:space="preserve"> duration</w:t>
        </w:r>
        <w:r w:rsidRPr="00F07870">
          <w:rPr>
            <w:rFonts w:eastAsia="Times New Roman"/>
            <w:color w:val="0D0D0D" w:themeColor="text1" w:themeTint="F2"/>
          </w:rPr>
          <w:t xml:space="preserve">, </w:t>
        </w:r>
        <w:r w:rsidRPr="00F07870">
          <w:rPr>
            <w:rFonts w:eastAsia="Times New Roman"/>
            <w:color w:val="0D0D0D" w:themeColor="text1" w:themeTint="F2"/>
            <w:lang w:eastAsia="zh-CN"/>
          </w:rPr>
          <w:t xml:space="preserve">where </w:t>
        </w:r>
        <w:proofErr w:type="spellStart"/>
        <w:r w:rsidRPr="00F07870">
          <w:rPr>
            <w:rFonts w:eastAsia="Times New Roman"/>
            <w:color w:val="0D0D0D" w:themeColor="text1" w:themeTint="F2"/>
            <w:lang w:eastAsia="zh-CN"/>
          </w:rPr>
          <w:t>q+</w:t>
        </w:r>
        <w:r w:rsidRPr="00F07870">
          <w:rPr>
            <w:rFonts w:eastAsia="Times New Roman"/>
            <w:i/>
            <w:iCs/>
            <w:color w:val="0D0D0D" w:themeColor="text1" w:themeTint="F2"/>
            <w:lang w:eastAsia="zh-CN"/>
          </w:rPr>
          <w:t>n</w:t>
        </w:r>
        <w:proofErr w:type="spellEnd"/>
        <w:r w:rsidRPr="00F07870">
          <w:rPr>
            <w:rFonts w:eastAsia="Times New Roman"/>
            <w:color w:val="0D0D0D" w:themeColor="text1" w:themeTint="F2"/>
            <w:lang w:eastAsia="zh-CN"/>
          </w:rPr>
          <w:t xml:space="preserve"> is the last NR UL physical-channel overlapping with LTE </w:t>
        </w:r>
        <w:proofErr w:type="spellStart"/>
        <w:r w:rsidRPr="00F07870">
          <w:rPr>
            <w:rFonts w:eastAsia="Times New Roman"/>
            <w:color w:val="0D0D0D" w:themeColor="text1" w:themeTint="F2"/>
            <w:lang w:eastAsia="zh-CN"/>
          </w:rPr>
          <w:t>subframe</w:t>
        </w:r>
        <w:proofErr w:type="spellEnd"/>
        <w:r w:rsidRPr="00F07870">
          <w:rPr>
            <w:rFonts w:eastAsia="Times New Roman"/>
            <w:color w:val="0D0D0D" w:themeColor="text1" w:themeTint="F2"/>
            <w:lang w:eastAsia="zh-CN"/>
          </w:rPr>
          <w:t xml:space="preserve"> p,</w:t>
        </w:r>
      </w:ins>
    </w:p>
    <w:p w:rsidR="00EA51C6" w:rsidRPr="00F07870" w:rsidRDefault="00EA51C6" w:rsidP="00EA51C6">
      <w:pPr>
        <w:rPr>
          <w:ins w:id="159" w:author="Bo-Han Hsieh" w:date="2023-02-13T11:28:00Z"/>
          <w:rFonts w:eastAsia="Times New Roman"/>
          <w:color w:val="0D0D0D" w:themeColor="text1" w:themeTint="F2"/>
          <w:lang w:bidi="bn-IN"/>
        </w:rPr>
      </w:pPr>
      <w:ins w:id="160" w:author="Bo-Han Hsieh" w:date="2023-02-13T11:28:00Z">
        <w:r w:rsidRPr="00F07870">
          <w:rPr>
            <w:rFonts w:eastAsia="Times New Roman"/>
            <w:color w:val="0D0D0D" w:themeColor="text1" w:themeTint="F2"/>
          </w:rPr>
          <w:t>With</w:t>
        </w:r>
      </w:ins>
    </w:p>
    <w:p w:rsidR="00EA51C6" w:rsidRPr="00F07870" w:rsidRDefault="00EA51C6" w:rsidP="00EA51C6">
      <w:pPr>
        <w:keepLines/>
        <w:tabs>
          <w:tab w:val="center" w:pos="4536"/>
          <w:tab w:val="right" w:pos="9072"/>
        </w:tabs>
        <w:rPr>
          <w:ins w:id="161" w:author="Bo-Han Hsieh" w:date="2023-02-13T11:28:00Z"/>
          <w:rFonts w:eastAsia="Times New Roman"/>
          <w:noProof/>
          <w:color w:val="0D0D0D" w:themeColor="text1" w:themeTint="F2"/>
          <w:lang w:bidi="bn-IN"/>
        </w:rPr>
      </w:pPr>
      <w:ins w:id="162" w:author="Bo-Han Hsieh" w:date="2023-02-13T11:28:00Z">
        <w:r w:rsidRPr="00F07870">
          <w:rPr>
            <w:rFonts w:eastAsia="Times New Roman"/>
            <w:noProof/>
            <w:color w:val="0D0D0D" w:themeColor="text1" w:themeTint="F2"/>
            <w:lang w:bidi="bn-IN"/>
          </w:rPr>
          <w:tab/>
          <w:t>P</w:t>
        </w:r>
        <w:r w:rsidRPr="00F07870">
          <w:rPr>
            <w:rFonts w:eastAsia="Times New Roman"/>
            <w:noProof/>
            <w:color w:val="0D0D0D" w:themeColor="text1" w:themeTint="F2"/>
            <w:vertAlign w:val="subscript"/>
            <w:lang w:bidi="bn-IN"/>
          </w:rPr>
          <w:t>CMAX_ NE-DC _H</w:t>
        </w:r>
        <w:r w:rsidRPr="00F07870">
          <w:rPr>
            <w:rFonts w:eastAsia="Times New Roman"/>
            <w:noProof/>
            <w:color w:val="0D0D0D" w:themeColor="text1" w:themeTint="F2"/>
          </w:rPr>
          <w:t>(</w:t>
        </w:r>
        <w:r w:rsidRPr="00F07870">
          <w:rPr>
            <w:rFonts w:eastAsia="Times New Roman"/>
            <w:i/>
            <w:noProof/>
            <w:color w:val="0D0D0D" w:themeColor="text1" w:themeTint="F2"/>
          </w:rPr>
          <w:t>p,q</w:t>
        </w:r>
        <w:r w:rsidRPr="00F07870">
          <w:rPr>
            <w:rFonts w:eastAsia="Times New Roman"/>
            <w:noProof/>
            <w:color w:val="0D0D0D" w:themeColor="text1" w:themeTint="F2"/>
          </w:rPr>
          <w:t>) = MIN {</w:t>
        </w:r>
        <w:r w:rsidRPr="00F07870">
          <w:rPr>
            <w:rFonts w:eastAsia="Times New Roman"/>
            <w:noProof/>
            <w:color w:val="0D0D0D" w:themeColor="text1" w:themeTint="F2"/>
            <w:lang w:bidi="bn-IN"/>
          </w:rPr>
          <w:t>10 log</w:t>
        </w:r>
        <w:r w:rsidRPr="00F07870">
          <w:rPr>
            <w:rFonts w:eastAsia="Times New Roman"/>
            <w:noProof/>
            <w:color w:val="0D0D0D" w:themeColor="text1" w:themeTint="F2"/>
            <w:vertAlign w:val="subscript"/>
            <w:lang w:bidi="bn-IN"/>
          </w:rPr>
          <w:t>10</w:t>
        </w:r>
        <w:r w:rsidRPr="00F07870">
          <w:rPr>
            <w:rFonts w:eastAsia="Times New Roman"/>
            <w:noProof/>
            <w:color w:val="0D0D0D" w:themeColor="text1" w:themeTint="F2"/>
            <w:lang w:bidi="bn-IN"/>
          </w:rPr>
          <w:t xml:space="preserve"> </w:t>
        </w:r>
        <w:r w:rsidRPr="00F07870">
          <w:rPr>
            <w:rFonts w:eastAsia="Times New Roman"/>
            <w:noProof/>
            <w:color w:val="0D0D0D" w:themeColor="text1" w:themeTint="F2"/>
          </w:rPr>
          <w:t>[</w:t>
        </w:r>
        <w:r w:rsidRPr="00F07870">
          <w:rPr>
            <w:rFonts w:eastAsia="Times New Roman"/>
            <w:noProof/>
            <w:color w:val="0D0D0D" w:themeColor="text1" w:themeTint="F2"/>
            <w:lang w:bidi="bn-IN"/>
          </w:rPr>
          <w:t>p</w:t>
        </w:r>
        <w:r w:rsidRPr="00F07870">
          <w:rPr>
            <w:rFonts w:eastAsia="Times New Roman"/>
            <w:noProof/>
            <w:color w:val="0D0D0D" w:themeColor="text1" w:themeTint="F2"/>
            <w:vertAlign w:val="subscript"/>
            <w:lang w:bidi="bn-IN"/>
          </w:rPr>
          <w:t>CMAX</w:t>
        </w:r>
        <w:r w:rsidRPr="00F07870">
          <w:rPr>
            <w:rFonts w:eastAsia="Times New Roman"/>
            <w:noProof/>
            <w:color w:val="0D0D0D" w:themeColor="text1" w:themeTint="F2"/>
            <w:lang w:eastAsia="zh-CN"/>
          </w:rPr>
          <w:t xml:space="preserve"> </w:t>
        </w:r>
        <w:r w:rsidRPr="00F07870">
          <w:rPr>
            <w:rFonts w:eastAsia="Times New Roman"/>
            <w:noProof/>
            <w:color w:val="0D0D0D" w:themeColor="text1" w:themeTint="F2"/>
            <w:vertAlign w:val="subscript"/>
            <w:lang w:bidi="bn-IN"/>
          </w:rPr>
          <w:t>H _</w:t>
        </w:r>
        <w:r w:rsidRPr="00F07870">
          <w:rPr>
            <w:rFonts w:eastAsia="Times New Roman"/>
            <w:i/>
            <w:noProof/>
            <w:color w:val="0D0D0D" w:themeColor="text1" w:themeTint="F2"/>
            <w:vertAlign w:val="subscript"/>
            <w:lang w:bidi="bn-IN"/>
          </w:rPr>
          <w:t xml:space="preserve"> </w:t>
        </w:r>
        <w:r w:rsidRPr="00F07870">
          <w:rPr>
            <w:rFonts w:eastAsia="Times New Roman"/>
            <w:noProof/>
            <w:color w:val="0D0D0D" w:themeColor="text1" w:themeTint="F2"/>
            <w:vertAlign w:val="subscript"/>
            <w:lang w:bidi="bn-IN"/>
          </w:rPr>
          <w:t>E-UTRA,</w:t>
        </w:r>
        <w:r w:rsidRPr="00F07870">
          <w:rPr>
            <w:rFonts w:eastAsia="Times New Roman"/>
            <w:i/>
            <w:noProof/>
            <w:color w:val="0D0D0D" w:themeColor="text1" w:themeTint="F2"/>
            <w:vertAlign w:val="subscript"/>
            <w:lang w:eastAsia="zh-CN" w:bidi="bn-IN"/>
          </w:rPr>
          <w:t xml:space="preserve">c </w:t>
        </w:r>
        <w:r w:rsidRPr="00F07870">
          <w:rPr>
            <w:rFonts w:eastAsia="Times New Roman"/>
            <w:noProof/>
            <w:color w:val="0D0D0D" w:themeColor="text1" w:themeTint="F2"/>
            <w:lang w:bidi="bn-IN"/>
          </w:rPr>
          <w:t>(</w:t>
        </w:r>
        <w:r w:rsidRPr="00F07870">
          <w:rPr>
            <w:rFonts w:eastAsia="Times New Roman"/>
            <w:i/>
            <w:noProof/>
            <w:color w:val="0D0D0D" w:themeColor="text1" w:themeTint="F2"/>
            <w:lang w:bidi="bn-IN"/>
          </w:rPr>
          <w:t>p</w:t>
        </w:r>
        <w:r w:rsidRPr="00F07870">
          <w:rPr>
            <w:rFonts w:eastAsia="Times New Roman"/>
            <w:noProof/>
            <w:color w:val="0D0D0D" w:themeColor="text1" w:themeTint="F2"/>
            <w:lang w:bidi="bn-IN"/>
          </w:rPr>
          <w:t>) + p</w:t>
        </w:r>
        <w:r w:rsidRPr="00F07870">
          <w:rPr>
            <w:rFonts w:eastAsia="Times New Roman"/>
            <w:noProof/>
            <w:color w:val="0D0D0D" w:themeColor="text1" w:themeTint="F2"/>
            <w:vertAlign w:val="subscript"/>
            <w:lang w:bidi="bn-IN"/>
          </w:rPr>
          <w:t>CMAX</w:t>
        </w:r>
        <w:r w:rsidRPr="00F07870">
          <w:rPr>
            <w:rFonts w:eastAsia="Times New Roman"/>
            <w:noProof/>
            <w:color w:val="0D0D0D" w:themeColor="text1" w:themeTint="F2"/>
            <w:lang w:eastAsia="zh-CN"/>
          </w:rPr>
          <w:t xml:space="preserve"> </w:t>
        </w:r>
        <w:r w:rsidRPr="00F07870">
          <w:rPr>
            <w:rFonts w:eastAsia="Times New Roman"/>
            <w:noProof/>
            <w:color w:val="0D0D0D" w:themeColor="text1" w:themeTint="F2"/>
            <w:vertAlign w:val="subscript"/>
            <w:lang w:bidi="bn-IN"/>
          </w:rPr>
          <w:t>H,f,</w:t>
        </w:r>
        <w:r w:rsidRPr="00F07870">
          <w:rPr>
            <w:rFonts w:eastAsia="Times New Roman"/>
            <w:i/>
            <w:noProof/>
            <w:color w:val="0D0D0D" w:themeColor="text1" w:themeTint="F2"/>
            <w:vertAlign w:val="subscript"/>
            <w:lang w:bidi="bn-IN"/>
          </w:rPr>
          <w:t>c</w:t>
        </w:r>
        <w:r w:rsidRPr="00F07870">
          <w:rPr>
            <w:rFonts w:eastAsia="Times New Roman"/>
            <w:i/>
            <w:noProof/>
            <w:color w:val="0D0D0D" w:themeColor="text1" w:themeTint="F2"/>
            <w:vertAlign w:val="subscript"/>
            <w:lang w:eastAsia="zh-CN" w:bidi="bn-IN"/>
          </w:rPr>
          <w:t>,</w:t>
        </w:r>
        <w:r w:rsidRPr="00F07870">
          <w:rPr>
            <w:rFonts w:eastAsia="Times New Roman"/>
            <w:i/>
            <w:noProof/>
            <w:color w:val="0D0D0D" w:themeColor="text1" w:themeTint="F2"/>
            <w:vertAlign w:val="subscript"/>
            <w:lang w:bidi="bn-IN"/>
          </w:rPr>
          <w:t>NR</w:t>
        </w:r>
        <w:r w:rsidRPr="00F07870">
          <w:rPr>
            <w:rFonts w:eastAsia="Times New Roman"/>
            <w:noProof/>
            <w:color w:val="0D0D0D" w:themeColor="text1" w:themeTint="F2"/>
            <w:lang w:eastAsia="zh-CN"/>
          </w:rPr>
          <w:t xml:space="preserve"> </w:t>
        </w:r>
        <w:r w:rsidRPr="00F07870">
          <w:rPr>
            <w:rFonts w:eastAsia="Times New Roman"/>
            <w:noProof/>
            <w:color w:val="0D0D0D" w:themeColor="text1" w:themeTint="F2"/>
            <w:lang w:bidi="bn-IN"/>
          </w:rPr>
          <w:t>(</w:t>
        </w:r>
        <w:r w:rsidRPr="00F07870">
          <w:rPr>
            <w:rFonts w:eastAsia="Times New Roman"/>
            <w:i/>
            <w:noProof/>
            <w:color w:val="0D0D0D" w:themeColor="text1" w:themeTint="F2"/>
            <w:lang w:bidi="bn-IN"/>
          </w:rPr>
          <w:t>q</w:t>
        </w:r>
        <w:r w:rsidRPr="00F07870">
          <w:rPr>
            <w:rFonts w:eastAsia="Times New Roman"/>
            <w:noProof/>
            <w:color w:val="0D0D0D" w:themeColor="text1" w:themeTint="F2"/>
            <w:lang w:bidi="bn-IN"/>
          </w:rPr>
          <w:t xml:space="preserve">)], </w:t>
        </w:r>
        <w:r w:rsidRPr="00F07870">
          <w:rPr>
            <w:rFonts w:eastAsia="Times New Roman"/>
            <w:noProof/>
            <w:color w:val="0D0D0D" w:themeColor="text1" w:themeTint="F2"/>
            <w:lang w:eastAsia="zh-CN"/>
          </w:rPr>
          <w:t>P</w:t>
        </w:r>
        <w:r w:rsidRPr="00F07870">
          <w:rPr>
            <w:rFonts w:eastAsia="Times New Roman"/>
            <w:noProof/>
            <w:color w:val="0D0D0D" w:themeColor="text1" w:themeTint="F2"/>
            <w:vertAlign w:val="subscript"/>
            <w:lang w:eastAsia="zh-CN"/>
          </w:rPr>
          <w:t>EMAX, NE-DC</w:t>
        </w:r>
        <w:r w:rsidRPr="00F07870">
          <w:rPr>
            <w:rFonts w:eastAsia="Times New Roman"/>
            <w:noProof/>
            <w:color w:val="0D0D0D" w:themeColor="text1" w:themeTint="F2"/>
          </w:rPr>
          <w:t xml:space="preserve"> ,</w:t>
        </w:r>
        <w:r w:rsidRPr="00F07870">
          <w:rPr>
            <w:rFonts w:eastAsia="Times New Roman"/>
            <w:noProof/>
            <w:color w:val="0D0D0D" w:themeColor="text1" w:themeTint="F2"/>
            <w:lang w:bidi="bn-IN"/>
          </w:rPr>
          <w:t>P</w:t>
        </w:r>
        <w:r w:rsidRPr="00F07870">
          <w:rPr>
            <w:rFonts w:eastAsia="Times New Roman"/>
            <w:noProof/>
            <w:color w:val="0D0D0D" w:themeColor="text1" w:themeTint="F2"/>
            <w:vertAlign w:val="subscript"/>
            <w:lang w:bidi="bn-IN"/>
          </w:rPr>
          <w:t>PowerClass, NE-DC</w:t>
        </w:r>
        <w:r w:rsidRPr="00F07870">
          <w:rPr>
            <w:rFonts w:eastAsia="Times New Roman"/>
            <w:noProof/>
            <w:color w:val="0D0D0D" w:themeColor="text1" w:themeTint="F2"/>
            <w:lang w:bidi="bn-IN"/>
          </w:rPr>
          <w:t>}</w:t>
        </w:r>
      </w:ins>
    </w:p>
    <w:p w:rsidR="00EA51C6" w:rsidRPr="00F07870" w:rsidRDefault="00EA51C6" w:rsidP="00EA51C6">
      <w:pPr>
        <w:rPr>
          <w:ins w:id="163" w:author="Bo-Han Hsieh" w:date="2023-02-13T11:28:00Z"/>
          <w:rFonts w:eastAsia="Times New Roman"/>
          <w:color w:val="0D0D0D" w:themeColor="text1" w:themeTint="F2"/>
          <w:lang w:bidi="bn-IN"/>
        </w:rPr>
      </w:pPr>
      <w:ins w:id="164" w:author="Bo-Han Hsieh" w:date="2023-02-13T11:28:00Z">
        <w:r w:rsidRPr="00F07870">
          <w:rPr>
            <w:rFonts w:eastAsia="Times New Roman"/>
            <w:color w:val="0D0D0D" w:themeColor="text1" w:themeTint="F2"/>
            <w:lang w:bidi="bn-IN"/>
          </w:rPr>
          <w:t>And:</w:t>
        </w:r>
      </w:ins>
    </w:p>
    <w:p w:rsidR="00EA51C6" w:rsidRPr="00F07870" w:rsidRDefault="00EA51C6" w:rsidP="00EA51C6">
      <w:pPr>
        <w:rPr>
          <w:ins w:id="165" w:author="Bo-Han Hsieh" w:date="2023-02-13T11:28:00Z"/>
          <w:rFonts w:eastAsia="Times New Roman"/>
          <w:color w:val="0D0D0D" w:themeColor="text1" w:themeTint="F2"/>
          <w:lang w:bidi="bn-IN"/>
        </w:rPr>
      </w:pPr>
      <w:ins w:id="166" w:author="Bo-Han Hsieh" w:date="2023-02-13T11:28:00Z">
        <w:r w:rsidRPr="00F07870">
          <w:rPr>
            <w:rFonts w:eastAsia="Times New Roman"/>
            <w:color w:val="0D0D0D" w:themeColor="text1" w:themeTint="F2"/>
            <w:lang w:bidi="bn-IN"/>
          </w:rPr>
          <w:tab/>
          <w:t xml:space="preserve">a = </w:t>
        </w:r>
        <w:r w:rsidRPr="00F07870">
          <w:rPr>
            <w:rFonts w:eastAsia="Times New Roman"/>
            <w:color w:val="0D0D0D" w:themeColor="text1" w:themeTint="F2"/>
          </w:rPr>
          <w:t>10 log</w:t>
        </w:r>
        <w:r w:rsidRPr="00F07870">
          <w:rPr>
            <w:rFonts w:eastAsia="Times New Roman"/>
            <w:color w:val="0D0D0D" w:themeColor="text1" w:themeTint="F2"/>
            <w:vertAlign w:val="subscript"/>
          </w:rPr>
          <w:t>10</w:t>
        </w:r>
        <w:r w:rsidRPr="00F07870">
          <w:rPr>
            <w:rFonts w:eastAsia="Times New Roman"/>
            <w:color w:val="0D0D0D" w:themeColor="text1" w:themeTint="F2"/>
          </w:rPr>
          <w:t xml:space="preserve"> [</w:t>
        </w:r>
        <w:proofErr w:type="spellStart"/>
        <w:r w:rsidRPr="00F07870">
          <w:rPr>
            <w:rFonts w:eastAsia="Times New Roman"/>
            <w:color w:val="0D0D0D" w:themeColor="text1" w:themeTint="F2"/>
          </w:rPr>
          <w:t>p</w:t>
        </w:r>
        <w:r w:rsidRPr="00F07870">
          <w:rPr>
            <w:rFonts w:eastAsia="Times New Roman"/>
            <w:color w:val="0D0D0D" w:themeColor="text1" w:themeTint="F2"/>
            <w:vertAlign w:val="subscript"/>
          </w:rPr>
          <w:t>CMAX</w:t>
        </w:r>
        <w:proofErr w:type="spellEnd"/>
        <w:r w:rsidRPr="00F07870">
          <w:rPr>
            <w:rFonts w:eastAsia="Times New Roman"/>
            <w:color w:val="0D0D0D" w:themeColor="text1" w:themeTint="F2"/>
            <w:vertAlign w:val="subscript"/>
          </w:rPr>
          <w:t>_</w:t>
        </w:r>
        <w:r w:rsidRPr="00F07870">
          <w:rPr>
            <w:rFonts w:eastAsia="Times New Roman"/>
            <w:i/>
            <w:iCs/>
            <w:color w:val="0D0D0D" w:themeColor="text1" w:themeTint="F2"/>
            <w:vertAlign w:val="subscript"/>
          </w:rPr>
          <w:t xml:space="preserve"> </w:t>
        </w:r>
        <w:r w:rsidRPr="00F07870">
          <w:rPr>
            <w:rFonts w:eastAsia="Times New Roman"/>
            <w:color w:val="0D0D0D" w:themeColor="text1" w:themeTint="F2"/>
            <w:vertAlign w:val="subscript"/>
          </w:rPr>
          <w:t>E-</w:t>
        </w:r>
        <w:proofErr w:type="spellStart"/>
        <w:r w:rsidRPr="00F07870">
          <w:rPr>
            <w:rFonts w:eastAsia="Times New Roman"/>
            <w:color w:val="0D0D0D" w:themeColor="text1" w:themeTint="F2"/>
            <w:vertAlign w:val="subscript"/>
          </w:rPr>
          <w:t>UTRA</w:t>
        </w:r>
        <w:proofErr w:type="gramStart"/>
        <w:r w:rsidRPr="00F07870">
          <w:rPr>
            <w:rFonts w:eastAsia="Times New Roman"/>
            <w:color w:val="0D0D0D" w:themeColor="text1" w:themeTint="F2"/>
            <w:vertAlign w:val="subscript"/>
          </w:rPr>
          <w:t>,</w:t>
        </w:r>
        <w:r w:rsidRPr="00F07870">
          <w:rPr>
            <w:rFonts w:eastAsia="Times New Roman"/>
            <w:i/>
            <w:iCs/>
            <w:color w:val="0D0D0D" w:themeColor="text1" w:themeTint="F2"/>
            <w:vertAlign w:val="subscript"/>
          </w:rPr>
          <w:t>c</w:t>
        </w:r>
        <w:proofErr w:type="spellEnd"/>
        <w:proofErr w:type="gramEnd"/>
        <w:r w:rsidRPr="00F07870">
          <w:rPr>
            <w:rFonts w:eastAsia="Times New Roman"/>
            <w:i/>
            <w:iCs/>
            <w:color w:val="0D0D0D" w:themeColor="text1" w:themeTint="F2"/>
            <w:vertAlign w:val="subscript"/>
          </w:rPr>
          <w:t xml:space="preserve"> </w:t>
        </w:r>
        <w:r w:rsidRPr="00F07870">
          <w:rPr>
            <w:rFonts w:eastAsia="Times New Roman"/>
            <w:color w:val="0D0D0D" w:themeColor="text1" w:themeTint="F2"/>
          </w:rPr>
          <w:t>(</w:t>
        </w:r>
        <w:r w:rsidRPr="00F07870">
          <w:rPr>
            <w:rFonts w:eastAsia="Times New Roman"/>
            <w:i/>
            <w:iCs/>
            <w:color w:val="0D0D0D" w:themeColor="text1" w:themeTint="F2"/>
          </w:rPr>
          <w:t>p</w:t>
        </w:r>
        <w:r w:rsidRPr="00F07870">
          <w:rPr>
            <w:rFonts w:eastAsia="Times New Roman"/>
            <w:color w:val="0D0D0D" w:themeColor="text1" w:themeTint="F2"/>
          </w:rPr>
          <w:t>) +</w:t>
        </w:r>
        <w:proofErr w:type="spellStart"/>
        <w:r w:rsidRPr="00F07870">
          <w:rPr>
            <w:rFonts w:eastAsia="Times New Roman"/>
            <w:color w:val="0D0D0D" w:themeColor="text1" w:themeTint="F2"/>
          </w:rPr>
          <w:t>p</w:t>
        </w:r>
        <w:r w:rsidRPr="00F07870">
          <w:rPr>
            <w:rFonts w:eastAsia="Times New Roman"/>
            <w:color w:val="0D0D0D" w:themeColor="text1" w:themeTint="F2"/>
            <w:vertAlign w:val="subscript"/>
          </w:rPr>
          <w:t>CMAX,f,</w:t>
        </w:r>
        <w:r w:rsidRPr="00F07870">
          <w:rPr>
            <w:rFonts w:eastAsia="Times New Roman"/>
            <w:i/>
            <w:iCs/>
            <w:color w:val="0D0D0D" w:themeColor="text1" w:themeTint="F2"/>
            <w:vertAlign w:val="subscript"/>
          </w:rPr>
          <w:t>c,NR</w:t>
        </w:r>
        <w:proofErr w:type="spellEnd"/>
        <w:r w:rsidRPr="00F07870">
          <w:rPr>
            <w:rFonts w:eastAsia="Times New Roman"/>
            <w:i/>
            <w:iCs/>
            <w:color w:val="0D0D0D" w:themeColor="text1" w:themeTint="F2"/>
            <w:vertAlign w:val="subscript"/>
          </w:rPr>
          <w:t xml:space="preserve"> </w:t>
        </w:r>
        <w:r w:rsidRPr="00F07870">
          <w:rPr>
            <w:rFonts w:eastAsia="Times New Roman"/>
            <w:color w:val="0D0D0D" w:themeColor="text1" w:themeTint="F2"/>
          </w:rPr>
          <w:t>(</w:t>
        </w:r>
        <w:r w:rsidRPr="00F07870">
          <w:rPr>
            <w:rFonts w:eastAsia="Times New Roman"/>
            <w:i/>
            <w:iCs/>
            <w:color w:val="0D0D0D" w:themeColor="text1" w:themeTint="F2"/>
          </w:rPr>
          <w:t>q</w:t>
        </w:r>
        <w:r w:rsidRPr="00F07870">
          <w:rPr>
            <w:rFonts w:eastAsia="Times New Roman"/>
            <w:color w:val="0D0D0D" w:themeColor="text1" w:themeTint="F2"/>
          </w:rPr>
          <w:t xml:space="preserve">) ] &gt; </w:t>
        </w:r>
        <m:oMath>
          <m:sSubSup>
            <m:sSubSupPr>
              <m:ctrlPr>
                <w:rPr>
                  <w:rFonts w:ascii="Cambria Math" w:eastAsia="Times New Roman" w:hAnsi="Cambria Math"/>
                  <w:i/>
                  <w:color w:val="0D0D0D" w:themeColor="text1" w:themeTint="F2"/>
                </w:rPr>
              </m:ctrlPr>
            </m:sSubSupPr>
            <m:e>
              <m:r>
                <w:rPr>
                  <w:rFonts w:ascii="Cambria Math" w:eastAsia="Times New Roman" w:hAnsi="Cambria Math"/>
                  <w:color w:val="0D0D0D" w:themeColor="text1" w:themeTint="F2"/>
                </w:rPr>
                <m:t>P</m:t>
              </m:r>
            </m:e>
            <m:sub>
              <m:r>
                <w:rPr>
                  <w:rFonts w:ascii="Cambria Math" w:eastAsia="Times New Roman" w:hAnsi="Cambria Math"/>
                  <w:color w:val="0D0D0D" w:themeColor="text1" w:themeTint="F2"/>
                </w:rPr>
                <m:t>Total</m:t>
              </m:r>
            </m:sub>
            <m:sup>
              <m:r>
                <w:rPr>
                  <w:rFonts w:ascii="Cambria Math" w:eastAsia="Times New Roman" w:hAnsi="Cambria Math"/>
                  <w:color w:val="0D0D0D" w:themeColor="text1" w:themeTint="F2"/>
                </w:rPr>
                <m:t>NE-DC</m:t>
              </m:r>
            </m:sup>
          </m:sSubSup>
        </m:oMath>
      </w:ins>
    </w:p>
    <w:p w:rsidR="00EA51C6" w:rsidRPr="00F07870" w:rsidRDefault="00EA51C6" w:rsidP="00EA51C6">
      <w:pPr>
        <w:rPr>
          <w:ins w:id="167" w:author="Bo-Han Hsieh" w:date="2023-02-13T11:28:00Z"/>
          <w:rFonts w:eastAsia="Times New Roman"/>
          <w:color w:val="0D0D0D" w:themeColor="text1" w:themeTint="F2"/>
        </w:rPr>
      </w:pPr>
      <w:ins w:id="168" w:author="Bo-Han Hsieh" w:date="2023-02-13T11:28:00Z">
        <w:r w:rsidRPr="00F07870">
          <w:rPr>
            <w:rFonts w:eastAsia="Times New Roman"/>
            <w:color w:val="0D0D0D" w:themeColor="text1" w:themeTint="F2"/>
          </w:rPr>
          <w:t>If a = TRUE</w:t>
        </w:r>
      </w:ins>
    </w:p>
    <w:p w:rsidR="00EA51C6" w:rsidRPr="00F07870" w:rsidRDefault="00EA51C6" w:rsidP="00EA51C6">
      <w:pPr>
        <w:jc w:val="center"/>
        <w:rPr>
          <w:ins w:id="169" w:author="Bo-Han Hsieh" w:date="2023-02-13T11:28:00Z"/>
          <w:rFonts w:eastAsia="Times New Roman"/>
          <w:color w:val="0D0D0D" w:themeColor="text1" w:themeTint="F2"/>
          <w:lang w:val="fr-FR"/>
        </w:rPr>
      </w:pPr>
      <w:ins w:id="170" w:author="Bo-Han Hsieh" w:date="2023-02-13T11:28:00Z">
        <w:r w:rsidRPr="00F07870">
          <w:rPr>
            <w:rFonts w:eastAsia="Times New Roman"/>
            <w:color w:val="0D0D0D" w:themeColor="text1" w:themeTint="F2"/>
            <w:lang w:val="fr-FR"/>
          </w:rPr>
          <w:t>P</w:t>
        </w:r>
        <w:r w:rsidRPr="00F07870">
          <w:rPr>
            <w:rFonts w:eastAsia="Times New Roman"/>
            <w:color w:val="0D0D0D" w:themeColor="text1" w:themeTint="F2"/>
            <w:vertAlign w:val="subscript"/>
            <w:lang w:val="fr-FR"/>
          </w:rPr>
          <w:t>CMAX_ NE-DC _L</w:t>
        </w:r>
        <w:r w:rsidRPr="00F07870">
          <w:rPr>
            <w:rFonts w:eastAsia="Times New Roman"/>
            <w:color w:val="0D0D0D" w:themeColor="text1" w:themeTint="F2"/>
            <w:lang w:val="fr-FR"/>
          </w:rPr>
          <w:t>(</w:t>
        </w:r>
        <w:r w:rsidRPr="00F07870">
          <w:rPr>
            <w:rFonts w:eastAsia="Times New Roman"/>
            <w:i/>
            <w:iCs/>
            <w:color w:val="0D0D0D" w:themeColor="text1" w:themeTint="F2"/>
            <w:lang w:val="fr-FR"/>
          </w:rPr>
          <w:t>p,q</w:t>
        </w:r>
        <w:r w:rsidRPr="00F07870">
          <w:rPr>
            <w:rFonts w:eastAsia="Times New Roman"/>
            <w:color w:val="0D0D0D" w:themeColor="text1" w:themeTint="F2"/>
            <w:lang w:val="fr-FR"/>
          </w:rPr>
          <w:t>) = MIN {10 log</w:t>
        </w:r>
        <w:r w:rsidRPr="00F07870">
          <w:rPr>
            <w:rFonts w:eastAsia="Times New Roman"/>
            <w:color w:val="0D0D0D" w:themeColor="text1" w:themeTint="F2"/>
            <w:vertAlign w:val="subscript"/>
            <w:lang w:val="fr-FR"/>
          </w:rPr>
          <w:t>10</w:t>
        </w:r>
        <w:r w:rsidRPr="00F07870">
          <w:rPr>
            <w:rFonts w:eastAsia="Times New Roman"/>
            <w:color w:val="0D0D0D" w:themeColor="text1" w:themeTint="F2"/>
            <w:lang w:val="fr-FR"/>
          </w:rPr>
          <w:t xml:space="preserve"> [p</w:t>
        </w:r>
        <w:r w:rsidRPr="00F07870">
          <w:rPr>
            <w:rFonts w:eastAsia="Times New Roman"/>
            <w:color w:val="0D0D0D" w:themeColor="text1" w:themeTint="F2"/>
            <w:vertAlign w:val="subscript"/>
            <w:lang w:val="fr-FR"/>
          </w:rPr>
          <w:t>CMAX</w:t>
        </w:r>
        <w:r w:rsidRPr="00F07870">
          <w:rPr>
            <w:rFonts w:eastAsia="Times New Roman"/>
            <w:noProof/>
            <w:color w:val="0D0D0D" w:themeColor="text1" w:themeTint="F2"/>
            <w:vertAlign w:val="subscript"/>
            <w:lang w:val="fr-FR" w:bidi="bn-IN"/>
          </w:rPr>
          <w:t xml:space="preserve">_ </w:t>
        </w:r>
        <w:r>
          <w:rPr>
            <w:rFonts w:eastAsia="Times New Roman"/>
            <w:color w:val="0D0D0D" w:themeColor="text1" w:themeTint="F2"/>
            <w:vertAlign w:val="subscript"/>
            <w:lang w:val="fr-FR"/>
          </w:rPr>
          <w:t>L</w:t>
        </w:r>
        <w:r w:rsidRPr="00F07870">
          <w:rPr>
            <w:rFonts w:eastAsia="Times New Roman"/>
            <w:color w:val="0D0D0D" w:themeColor="text1" w:themeTint="F2"/>
            <w:vertAlign w:val="subscript"/>
            <w:lang w:val="fr-FR"/>
          </w:rPr>
          <w:t>_</w:t>
        </w:r>
        <w:r w:rsidRPr="00F07870">
          <w:rPr>
            <w:rFonts w:eastAsia="Times New Roman"/>
            <w:i/>
            <w:iCs/>
            <w:color w:val="0D0D0D" w:themeColor="text1" w:themeTint="F2"/>
            <w:vertAlign w:val="subscript"/>
            <w:lang w:val="fr-FR"/>
          </w:rPr>
          <w:t xml:space="preserve"> </w:t>
        </w:r>
        <w:r w:rsidRPr="00F07870">
          <w:rPr>
            <w:rFonts w:eastAsia="Times New Roman"/>
            <w:color w:val="0D0D0D" w:themeColor="text1" w:themeTint="F2"/>
            <w:vertAlign w:val="subscript"/>
            <w:lang w:val="fr-FR"/>
          </w:rPr>
          <w:t>E-UTRA,</w:t>
        </w:r>
        <w:r w:rsidRPr="00F07870">
          <w:rPr>
            <w:rFonts w:eastAsia="Times New Roman"/>
            <w:i/>
            <w:iCs/>
            <w:color w:val="0D0D0D" w:themeColor="text1" w:themeTint="F2"/>
            <w:vertAlign w:val="subscript"/>
            <w:lang w:val="fr-FR"/>
          </w:rPr>
          <w:t xml:space="preserve">c </w:t>
        </w:r>
        <w:r w:rsidRPr="00F07870">
          <w:rPr>
            <w:rFonts w:eastAsia="Times New Roman"/>
            <w:color w:val="0D0D0D" w:themeColor="text1" w:themeTint="F2"/>
            <w:lang w:val="fr-FR"/>
          </w:rPr>
          <w:t>(</w:t>
        </w:r>
        <w:r w:rsidRPr="00F07870">
          <w:rPr>
            <w:rFonts w:eastAsia="Times New Roman"/>
            <w:i/>
            <w:iCs/>
            <w:color w:val="0D0D0D" w:themeColor="text1" w:themeTint="F2"/>
            <w:lang w:val="fr-FR"/>
          </w:rPr>
          <w:t>p</w:t>
        </w:r>
        <w:r w:rsidRPr="00F07870">
          <w:rPr>
            <w:rFonts w:eastAsia="Times New Roman"/>
            <w:color w:val="0D0D0D" w:themeColor="text1" w:themeTint="F2"/>
            <w:lang w:val="fr-FR"/>
          </w:rPr>
          <w:t>) ], P</w:t>
        </w:r>
        <w:r w:rsidRPr="00F07870">
          <w:rPr>
            <w:rFonts w:eastAsia="Times New Roman"/>
            <w:color w:val="0D0D0D" w:themeColor="text1" w:themeTint="F2"/>
            <w:vertAlign w:val="subscript"/>
            <w:lang w:val="fr-FR"/>
          </w:rPr>
          <w:t>EMAX, NE-DC</w:t>
        </w:r>
        <w:r w:rsidRPr="00F07870">
          <w:rPr>
            <w:rFonts w:eastAsia="Times New Roman"/>
            <w:color w:val="0D0D0D" w:themeColor="text1" w:themeTint="F2"/>
            <w:lang w:val="fr-FR"/>
          </w:rPr>
          <w:t xml:space="preserve"> ,P</w:t>
        </w:r>
        <w:r w:rsidRPr="00F07870">
          <w:rPr>
            <w:rFonts w:eastAsia="Times New Roman"/>
            <w:color w:val="0D0D0D" w:themeColor="text1" w:themeTint="F2"/>
            <w:vertAlign w:val="subscript"/>
            <w:lang w:val="fr-FR"/>
          </w:rPr>
          <w:t>PowerClass, NE-DC</w:t>
        </w:r>
        <w:r w:rsidRPr="00F07870">
          <w:rPr>
            <w:rFonts w:eastAsia="Times New Roman"/>
            <w:color w:val="0D0D0D" w:themeColor="text1" w:themeTint="F2"/>
            <w:lang w:val="fr-FR"/>
          </w:rPr>
          <w:t>}</w:t>
        </w:r>
      </w:ins>
    </w:p>
    <w:p w:rsidR="00EA51C6" w:rsidRPr="00F07870" w:rsidRDefault="00EA51C6" w:rsidP="00EA51C6">
      <w:pPr>
        <w:rPr>
          <w:ins w:id="171" w:author="Bo-Han Hsieh" w:date="2023-02-13T11:28:00Z"/>
          <w:rFonts w:eastAsia="Times New Roman"/>
          <w:color w:val="0D0D0D" w:themeColor="text1" w:themeTint="F2"/>
          <w:lang w:val="fr-FR"/>
        </w:rPr>
      </w:pPr>
      <w:ins w:id="172" w:author="Bo-Han Hsieh" w:date="2023-02-13T11:28:00Z">
        <w:r w:rsidRPr="00F07870">
          <w:rPr>
            <w:rFonts w:eastAsia="Times New Roman"/>
            <w:color w:val="0D0D0D" w:themeColor="text1" w:themeTint="F2"/>
            <w:lang w:val="fr-FR"/>
          </w:rPr>
          <w:t>Else</w:t>
        </w:r>
      </w:ins>
    </w:p>
    <w:p w:rsidR="00EA51C6" w:rsidRPr="00F07870" w:rsidRDefault="00EA51C6" w:rsidP="00EA51C6">
      <w:pPr>
        <w:jc w:val="center"/>
        <w:rPr>
          <w:ins w:id="173" w:author="Bo-Han Hsieh" w:date="2023-02-13T11:28:00Z"/>
          <w:rFonts w:eastAsia="Times New Roman"/>
          <w:color w:val="0D0D0D" w:themeColor="text1" w:themeTint="F2"/>
          <w:lang w:val="fr-FR"/>
        </w:rPr>
      </w:pPr>
      <w:ins w:id="174" w:author="Bo-Han Hsieh" w:date="2023-02-13T11:28:00Z">
        <w:r w:rsidRPr="00F07870">
          <w:rPr>
            <w:rFonts w:eastAsia="Times New Roman"/>
            <w:color w:val="0D0D0D" w:themeColor="text1" w:themeTint="F2"/>
            <w:lang w:val="fr-FR"/>
          </w:rPr>
          <w:t>P</w:t>
        </w:r>
        <w:r w:rsidRPr="00F07870">
          <w:rPr>
            <w:rFonts w:eastAsia="Times New Roman"/>
            <w:color w:val="0D0D0D" w:themeColor="text1" w:themeTint="F2"/>
            <w:vertAlign w:val="subscript"/>
            <w:lang w:val="fr-FR"/>
          </w:rPr>
          <w:t>CMAX_ NE-DC _L</w:t>
        </w:r>
        <w:r w:rsidRPr="00F07870">
          <w:rPr>
            <w:rFonts w:eastAsia="Times New Roman"/>
            <w:color w:val="0D0D0D" w:themeColor="text1" w:themeTint="F2"/>
            <w:lang w:val="fr-FR"/>
          </w:rPr>
          <w:t>(</w:t>
        </w:r>
        <w:r w:rsidRPr="00F07870">
          <w:rPr>
            <w:rFonts w:eastAsia="Times New Roman"/>
            <w:i/>
            <w:iCs/>
            <w:color w:val="0D0D0D" w:themeColor="text1" w:themeTint="F2"/>
            <w:lang w:val="fr-FR"/>
          </w:rPr>
          <w:t>p,q</w:t>
        </w:r>
        <w:r w:rsidRPr="00F07870">
          <w:rPr>
            <w:rFonts w:eastAsia="Times New Roman"/>
            <w:color w:val="0D0D0D" w:themeColor="text1" w:themeTint="F2"/>
            <w:lang w:val="fr-FR"/>
          </w:rPr>
          <w:t>) = MIN {10 log</w:t>
        </w:r>
        <w:r w:rsidRPr="00F07870">
          <w:rPr>
            <w:rFonts w:eastAsia="Times New Roman"/>
            <w:color w:val="0D0D0D" w:themeColor="text1" w:themeTint="F2"/>
            <w:vertAlign w:val="subscript"/>
            <w:lang w:val="fr-FR"/>
          </w:rPr>
          <w:t>10</w:t>
        </w:r>
        <w:r w:rsidRPr="00F07870">
          <w:rPr>
            <w:rFonts w:eastAsia="Times New Roman"/>
            <w:color w:val="0D0D0D" w:themeColor="text1" w:themeTint="F2"/>
            <w:lang w:val="fr-FR"/>
          </w:rPr>
          <w:t xml:space="preserve"> [p</w:t>
        </w:r>
        <w:r w:rsidRPr="00F07870">
          <w:rPr>
            <w:rFonts w:eastAsia="Times New Roman"/>
            <w:color w:val="0D0D0D" w:themeColor="text1" w:themeTint="F2"/>
            <w:vertAlign w:val="subscript"/>
            <w:lang w:val="fr-FR"/>
          </w:rPr>
          <w:t>CMAX</w:t>
        </w:r>
        <w:r w:rsidRPr="00F07870">
          <w:rPr>
            <w:rFonts w:eastAsia="Times New Roman"/>
            <w:color w:val="0D0D0D" w:themeColor="text1" w:themeTint="F2"/>
            <w:lang w:val="fr-FR"/>
          </w:rPr>
          <w:t xml:space="preserve"> </w:t>
        </w:r>
        <w:r w:rsidRPr="00F07870">
          <w:rPr>
            <w:rFonts w:eastAsia="Times New Roman"/>
            <w:color w:val="0D0D0D" w:themeColor="text1" w:themeTint="F2"/>
            <w:vertAlign w:val="subscript"/>
            <w:lang w:val="fr-FR"/>
          </w:rPr>
          <w:t>L _</w:t>
        </w:r>
        <w:r w:rsidRPr="00F07870">
          <w:rPr>
            <w:rFonts w:eastAsia="Times New Roman"/>
            <w:i/>
            <w:iCs/>
            <w:color w:val="0D0D0D" w:themeColor="text1" w:themeTint="F2"/>
            <w:vertAlign w:val="subscript"/>
            <w:lang w:val="fr-FR"/>
          </w:rPr>
          <w:t xml:space="preserve"> </w:t>
        </w:r>
        <w:r w:rsidRPr="00F07870">
          <w:rPr>
            <w:rFonts w:eastAsia="Times New Roman"/>
            <w:color w:val="0D0D0D" w:themeColor="text1" w:themeTint="F2"/>
            <w:vertAlign w:val="subscript"/>
            <w:lang w:val="fr-FR"/>
          </w:rPr>
          <w:t>E-UTRA,</w:t>
        </w:r>
        <w:r w:rsidRPr="00F07870">
          <w:rPr>
            <w:rFonts w:eastAsia="Times New Roman"/>
            <w:i/>
            <w:iCs/>
            <w:color w:val="0D0D0D" w:themeColor="text1" w:themeTint="F2"/>
            <w:vertAlign w:val="subscript"/>
            <w:lang w:val="fr-FR"/>
          </w:rPr>
          <w:t xml:space="preserve">c </w:t>
        </w:r>
        <w:r w:rsidRPr="00F07870">
          <w:rPr>
            <w:rFonts w:eastAsia="Times New Roman"/>
            <w:color w:val="0D0D0D" w:themeColor="text1" w:themeTint="F2"/>
            <w:lang w:val="fr-FR"/>
          </w:rPr>
          <w:t>(</w:t>
        </w:r>
        <w:r w:rsidRPr="00F07870">
          <w:rPr>
            <w:rFonts w:eastAsia="Times New Roman"/>
            <w:i/>
            <w:iCs/>
            <w:color w:val="0D0D0D" w:themeColor="text1" w:themeTint="F2"/>
            <w:lang w:val="fr-FR"/>
          </w:rPr>
          <w:t>p</w:t>
        </w:r>
        <w:r w:rsidRPr="00F07870">
          <w:rPr>
            <w:rFonts w:eastAsia="Times New Roman"/>
            <w:color w:val="0D0D0D" w:themeColor="text1" w:themeTint="F2"/>
            <w:lang w:val="fr-FR"/>
          </w:rPr>
          <w:t>) + p</w:t>
        </w:r>
        <w:r w:rsidRPr="00F07870">
          <w:rPr>
            <w:rFonts w:eastAsia="Times New Roman"/>
            <w:color w:val="0D0D0D" w:themeColor="text1" w:themeTint="F2"/>
            <w:vertAlign w:val="subscript"/>
            <w:lang w:val="fr-FR"/>
          </w:rPr>
          <w:t>CMAX</w:t>
        </w:r>
        <w:r w:rsidRPr="00F07870">
          <w:rPr>
            <w:rFonts w:eastAsia="Times New Roman"/>
            <w:color w:val="0D0D0D" w:themeColor="text1" w:themeTint="F2"/>
            <w:lang w:val="fr-FR"/>
          </w:rPr>
          <w:t xml:space="preserve"> </w:t>
        </w:r>
        <w:r w:rsidRPr="00F07870">
          <w:rPr>
            <w:rFonts w:eastAsia="Times New Roman"/>
            <w:color w:val="0D0D0D" w:themeColor="text1" w:themeTint="F2"/>
            <w:vertAlign w:val="subscript"/>
            <w:lang w:val="fr-FR"/>
          </w:rPr>
          <w:t>L,f,</w:t>
        </w:r>
        <w:r w:rsidRPr="00F07870">
          <w:rPr>
            <w:rFonts w:eastAsia="Times New Roman"/>
            <w:i/>
            <w:iCs/>
            <w:color w:val="0D0D0D" w:themeColor="text1" w:themeTint="F2"/>
            <w:vertAlign w:val="subscript"/>
            <w:lang w:val="fr-FR"/>
          </w:rPr>
          <w:t>c,NR</w:t>
        </w:r>
        <w:r w:rsidRPr="00F07870">
          <w:rPr>
            <w:rFonts w:eastAsia="Times New Roman"/>
            <w:color w:val="0D0D0D" w:themeColor="text1" w:themeTint="F2"/>
            <w:lang w:val="fr-FR"/>
          </w:rPr>
          <w:t xml:space="preserve"> (</w:t>
        </w:r>
        <w:r w:rsidRPr="00F07870">
          <w:rPr>
            <w:rFonts w:eastAsia="Times New Roman"/>
            <w:i/>
            <w:iCs/>
            <w:color w:val="0D0D0D" w:themeColor="text1" w:themeTint="F2"/>
            <w:lang w:val="fr-FR"/>
          </w:rPr>
          <w:t>q</w:t>
        </w:r>
        <w:r w:rsidRPr="00F07870">
          <w:rPr>
            <w:rFonts w:eastAsia="Times New Roman"/>
            <w:color w:val="0D0D0D" w:themeColor="text1" w:themeTint="F2"/>
            <w:lang w:val="fr-FR"/>
          </w:rPr>
          <w:t>)], P</w:t>
        </w:r>
        <w:r w:rsidRPr="00F07870">
          <w:rPr>
            <w:rFonts w:eastAsia="Times New Roman"/>
            <w:color w:val="0D0D0D" w:themeColor="text1" w:themeTint="F2"/>
            <w:vertAlign w:val="subscript"/>
            <w:lang w:val="fr-FR"/>
          </w:rPr>
          <w:t>EMAX, NE-DC</w:t>
        </w:r>
        <w:r w:rsidRPr="00F07870">
          <w:rPr>
            <w:rFonts w:eastAsia="Times New Roman"/>
            <w:color w:val="0D0D0D" w:themeColor="text1" w:themeTint="F2"/>
            <w:lang w:val="fr-FR"/>
          </w:rPr>
          <w:t xml:space="preserve"> ,P</w:t>
        </w:r>
        <w:r w:rsidRPr="00F07870">
          <w:rPr>
            <w:rFonts w:eastAsia="Times New Roman"/>
            <w:color w:val="0D0D0D" w:themeColor="text1" w:themeTint="F2"/>
            <w:vertAlign w:val="subscript"/>
            <w:lang w:val="fr-FR"/>
          </w:rPr>
          <w:t>PowerClass, NE-DC</w:t>
        </w:r>
        <w:r w:rsidRPr="00F07870">
          <w:rPr>
            <w:rFonts w:eastAsia="Times New Roman"/>
            <w:color w:val="0D0D0D" w:themeColor="text1" w:themeTint="F2"/>
            <w:lang w:val="fr-FR"/>
          </w:rPr>
          <w:t>}</w:t>
        </w:r>
      </w:ins>
    </w:p>
    <w:p w:rsidR="00EA51C6" w:rsidRPr="00F07870" w:rsidRDefault="00EA51C6" w:rsidP="00EA51C6">
      <w:pPr>
        <w:spacing w:after="160" w:line="254" w:lineRule="auto"/>
        <w:rPr>
          <w:ins w:id="175" w:author="Bo-Han Hsieh" w:date="2023-02-13T11:28:00Z"/>
          <w:rFonts w:eastAsia="Calibri"/>
          <w:color w:val="0D0D0D" w:themeColor="text1" w:themeTint="F2"/>
        </w:rPr>
      </w:pPr>
      <w:proofErr w:type="gramStart"/>
      <w:ins w:id="176" w:author="Bo-Han Hsieh" w:date="2023-02-13T11:28:00Z">
        <w:r w:rsidRPr="00F07870">
          <w:rPr>
            <w:rFonts w:eastAsia="Calibri"/>
            <w:color w:val="0D0D0D" w:themeColor="text1" w:themeTint="F2"/>
          </w:rPr>
          <w:t>where</w:t>
        </w:r>
        <w:proofErr w:type="gramEnd"/>
      </w:ins>
    </w:p>
    <w:p w:rsidR="00EA51C6" w:rsidRPr="00F07870" w:rsidRDefault="00EA51C6" w:rsidP="00EA51C6">
      <w:pPr>
        <w:ind w:left="568" w:hanging="284"/>
        <w:rPr>
          <w:ins w:id="177" w:author="Bo-Han Hsieh" w:date="2023-02-13T11:28:00Z"/>
          <w:rFonts w:eastAsia="Calibri"/>
          <w:color w:val="0D0D0D" w:themeColor="text1" w:themeTint="F2"/>
          <w:lang w:bidi="bn-IN"/>
        </w:rPr>
      </w:pPr>
      <w:ins w:id="178" w:author="Bo-Han Hsieh" w:date="2023-02-13T11:28:00Z">
        <w:r w:rsidRPr="00F07870">
          <w:rPr>
            <w:rFonts w:eastAsia="Times New Roman"/>
            <w:noProof/>
            <w:color w:val="0D0D0D" w:themeColor="text1" w:themeTint="F2"/>
            <w:lang w:bidi="bn-IN"/>
          </w:rPr>
          <w:t>-</w:t>
        </w:r>
        <w:r w:rsidRPr="00F07870">
          <w:rPr>
            <w:rFonts w:eastAsia="Times New Roman"/>
            <w:noProof/>
            <w:color w:val="0D0D0D" w:themeColor="text1" w:themeTint="F2"/>
            <w:lang w:bidi="bn-IN"/>
          </w:rPr>
          <w:tab/>
          <w:t>p</w:t>
        </w:r>
        <w:r w:rsidRPr="00F07870">
          <w:rPr>
            <w:rFonts w:eastAsia="Times New Roman"/>
            <w:noProof/>
            <w:color w:val="0D0D0D" w:themeColor="text1" w:themeTint="F2"/>
            <w:vertAlign w:val="subscript"/>
            <w:lang w:bidi="bn-IN"/>
          </w:rPr>
          <w:t>CMAX</w:t>
        </w:r>
        <w:r w:rsidRPr="00F07870">
          <w:rPr>
            <w:rFonts w:eastAsia="Times New Roman"/>
            <w:noProof/>
            <w:color w:val="0D0D0D" w:themeColor="text1" w:themeTint="F2"/>
            <w:lang w:eastAsia="zh-CN"/>
          </w:rPr>
          <w:t xml:space="preserve"> </w:t>
        </w:r>
        <w:r w:rsidRPr="00F07870">
          <w:rPr>
            <w:rFonts w:eastAsia="Times New Roman"/>
            <w:noProof/>
            <w:color w:val="0D0D0D" w:themeColor="text1" w:themeTint="F2"/>
            <w:vertAlign w:val="subscript"/>
            <w:lang w:bidi="bn-IN"/>
          </w:rPr>
          <w:t>H _</w:t>
        </w:r>
        <w:r w:rsidRPr="00F07870">
          <w:rPr>
            <w:rFonts w:eastAsia="Times New Roman"/>
            <w:i/>
            <w:color w:val="0D0D0D" w:themeColor="text1" w:themeTint="F2"/>
            <w:vertAlign w:val="subscript"/>
            <w:lang w:bidi="bn-IN"/>
          </w:rPr>
          <w:t xml:space="preserve"> </w:t>
        </w:r>
        <w:r w:rsidRPr="00F07870">
          <w:rPr>
            <w:rFonts w:eastAsia="Times New Roman"/>
            <w:color w:val="0D0D0D" w:themeColor="text1" w:themeTint="F2"/>
            <w:vertAlign w:val="subscript"/>
            <w:lang w:bidi="bn-IN"/>
          </w:rPr>
          <w:t>E-</w:t>
        </w:r>
        <w:proofErr w:type="spellStart"/>
        <w:r w:rsidRPr="00F07870">
          <w:rPr>
            <w:rFonts w:eastAsia="Times New Roman"/>
            <w:color w:val="0D0D0D" w:themeColor="text1" w:themeTint="F2"/>
            <w:vertAlign w:val="subscript"/>
            <w:lang w:bidi="bn-IN"/>
          </w:rPr>
          <w:t>UTRA</w:t>
        </w:r>
        <w:r w:rsidRPr="00F07870">
          <w:rPr>
            <w:rFonts w:eastAsia="Times New Roman"/>
            <w:noProof/>
            <w:color w:val="0D0D0D" w:themeColor="text1" w:themeTint="F2"/>
            <w:vertAlign w:val="subscript"/>
            <w:lang w:bidi="bn-IN"/>
          </w:rPr>
          <w:t>,</w:t>
        </w:r>
        <w:r w:rsidRPr="00F07870">
          <w:rPr>
            <w:rFonts w:eastAsia="Times New Roman"/>
            <w:i/>
            <w:noProof/>
            <w:color w:val="0D0D0D" w:themeColor="text1" w:themeTint="F2"/>
            <w:vertAlign w:val="subscript"/>
            <w:lang w:eastAsia="zh-CN" w:bidi="bn-IN"/>
          </w:rPr>
          <w:t>c</w:t>
        </w:r>
        <w:proofErr w:type="spellEnd"/>
        <w:r w:rsidRPr="00F07870">
          <w:rPr>
            <w:rFonts w:eastAsia="Times New Roman"/>
            <w:i/>
            <w:noProof/>
            <w:color w:val="0D0D0D" w:themeColor="text1" w:themeTint="F2"/>
            <w:vertAlign w:val="subscript"/>
            <w:lang w:eastAsia="zh-CN" w:bidi="bn-IN"/>
          </w:rPr>
          <w:t xml:space="preserve"> </w:t>
        </w:r>
        <w:r w:rsidRPr="00F07870">
          <w:rPr>
            <w:rFonts w:eastAsia="Times New Roman"/>
            <w:noProof/>
            <w:color w:val="0D0D0D" w:themeColor="text1" w:themeTint="F2"/>
            <w:lang w:bidi="bn-IN"/>
          </w:rPr>
          <w:t>(</w:t>
        </w:r>
        <w:r w:rsidRPr="00F07870">
          <w:rPr>
            <w:rFonts w:eastAsia="Times New Roman"/>
            <w:i/>
            <w:noProof/>
            <w:color w:val="0D0D0D" w:themeColor="text1" w:themeTint="F2"/>
            <w:lang w:bidi="bn-IN"/>
          </w:rPr>
          <w:t>p</w:t>
        </w:r>
        <w:r w:rsidRPr="00F07870">
          <w:rPr>
            <w:rFonts w:eastAsia="Times New Roman"/>
            <w:noProof/>
            <w:color w:val="0D0D0D" w:themeColor="text1" w:themeTint="F2"/>
            <w:lang w:bidi="bn-IN"/>
          </w:rPr>
          <w:t xml:space="preserve">) </w:t>
        </w:r>
        <w:r w:rsidRPr="00F07870">
          <w:rPr>
            <w:rFonts w:eastAsia="Times New Roman"/>
            <w:color w:val="0D0D0D" w:themeColor="text1" w:themeTint="F2"/>
            <w:lang w:bidi="bn-IN"/>
          </w:rPr>
          <w:t xml:space="preserve">is the E-UTRA higher limit of the maximum configured power </w:t>
        </w:r>
        <w:r w:rsidRPr="00F07870">
          <w:rPr>
            <w:rFonts w:eastAsia="Calibri"/>
            <w:color w:val="0D0D0D" w:themeColor="text1" w:themeTint="F2"/>
            <w:lang w:bidi="bn-IN"/>
          </w:rPr>
          <w:t>expressed in linear scale;</w:t>
        </w:r>
      </w:ins>
    </w:p>
    <w:p w:rsidR="00EA51C6" w:rsidRPr="00F07870" w:rsidRDefault="00EA51C6" w:rsidP="00EA51C6">
      <w:pPr>
        <w:ind w:left="568" w:hanging="284"/>
        <w:rPr>
          <w:ins w:id="179" w:author="Bo-Han Hsieh" w:date="2023-02-13T11:28:00Z"/>
          <w:rFonts w:eastAsia="Calibri"/>
          <w:color w:val="0D0D0D" w:themeColor="text1" w:themeTint="F2"/>
          <w:lang w:bidi="bn-IN"/>
        </w:rPr>
      </w:pPr>
      <w:ins w:id="180" w:author="Bo-Han Hsieh" w:date="2023-02-13T11:28:00Z">
        <w:r w:rsidRPr="00F07870">
          <w:rPr>
            <w:rFonts w:eastAsia="Times New Roman"/>
            <w:noProof/>
            <w:color w:val="0D0D0D" w:themeColor="text1" w:themeTint="F2"/>
            <w:lang w:bidi="bn-IN"/>
          </w:rPr>
          <w:t>-</w:t>
        </w:r>
        <w:r w:rsidRPr="00F07870">
          <w:rPr>
            <w:rFonts w:eastAsia="Times New Roman"/>
            <w:noProof/>
            <w:color w:val="0D0D0D" w:themeColor="text1" w:themeTint="F2"/>
            <w:lang w:bidi="bn-IN"/>
          </w:rPr>
          <w:tab/>
          <w:t>p</w:t>
        </w:r>
        <w:r w:rsidRPr="00F07870">
          <w:rPr>
            <w:rFonts w:eastAsia="Times New Roman"/>
            <w:noProof/>
            <w:color w:val="0D0D0D" w:themeColor="text1" w:themeTint="F2"/>
            <w:vertAlign w:val="subscript"/>
            <w:lang w:bidi="bn-IN"/>
          </w:rPr>
          <w:t>CMAX</w:t>
        </w:r>
        <w:r w:rsidRPr="00F07870">
          <w:rPr>
            <w:rFonts w:eastAsia="Times New Roman"/>
            <w:noProof/>
            <w:color w:val="0D0D0D" w:themeColor="text1" w:themeTint="F2"/>
            <w:lang w:eastAsia="zh-CN"/>
          </w:rPr>
          <w:t xml:space="preserve"> </w:t>
        </w:r>
        <w:r w:rsidRPr="00F07870">
          <w:rPr>
            <w:rFonts w:eastAsia="Times New Roman"/>
            <w:noProof/>
            <w:color w:val="0D0D0D" w:themeColor="text1" w:themeTint="F2"/>
            <w:vertAlign w:val="subscript"/>
            <w:lang w:bidi="bn-IN"/>
          </w:rPr>
          <w:t>H,f,</w:t>
        </w:r>
        <w:r w:rsidRPr="00F07870">
          <w:rPr>
            <w:rFonts w:eastAsia="Times New Roman"/>
            <w:i/>
            <w:noProof/>
            <w:color w:val="0D0D0D" w:themeColor="text1" w:themeTint="F2"/>
            <w:vertAlign w:val="subscript"/>
            <w:lang w:bidi="bn-IN"/>
          </w:rPr>
          <w:t>c</w:t>
        </w:r>
        <w:r w:rsidRPr="00F07870">
          <w:rPr>
            <w:rFonts w:eastAsia="Times New Roman"/>
            <w:i/>
            <w:noProof/>
            <w:color w:val="0D0D0D" w:themeColor="text1" w:themeTint="F2"/>
            <w:vertAlign w:val="subscript"/>
            <w:lang w:eastAsia="zh-CN" w:bidi="bn-IN"/>
          </w:rPr>
          <w:t>,</w:t>
        </w:r>
        <w:r w:rsidRPr="00F07870">
          <w:rPr>
            <w:rFonts w:eastAsia="Times New Roman"/>
            <w:i/>
            <w:noProof/>
            <w:color w:val="0D0D0D" w:themeColor="text1" w:themeTint="F2"/>
            <w:vertAlign w:val="subscript"/>
            <w:lang w:bidi="bn-IN"/>
          </w:rPr>
          <w:t>NR</w:t>
        </w:r>
        <w:r w:rsidRPr="00F07870">
          <w:rPr>
            <w:rFonts w:eastAsia="Times New Roman"/>
            <w:noProof/>
            <w:color w:val="0D0D0D" w:themeColor="text1" w:themeTint="F2"/>
            <w:lang w:eastAsia="zh-CN"/>
          </w:rPr>
          <w:t xml:space="preserve"> </w:t>
        </w:r>
        <w:r w:rsidRPr="00F07870">
          <w:rPr>
            <w:rFonts w:eastAsia="Times New Roman"/>
            <w:noProof/>
            <w:color w:val="0D0D0D" w:themeColor="text1" w:themeTint="F2"/>
            <w:lang w:bidi="bn-IN"/>
          </w:rPr>
          <w:t>(</w:t>
        </w:r>
        <w:r w:rsidRPr="00F07870">
          <w:rPr>
            <w:rFonts w:eastAsia="Times New Roman"/>
            <w:i/>
            <w:noProof/>
            <w:color w:val="0D0D0D" w:themeColor="text1" w:themeTint="F2"/>
            <w:lang w:bidi="bn-IN"/>
          </w:rPr>
          <w:t>q</w:t>
        </w:r>
        <w:r w:rsidRPr="00F07870">
          <w:rPr>
            <w:rFonts w:eastAsia="Times New Roman"/>
            <w:noProof/>
            <w:color w:val="0D0D0D" w:themeColor="text1" w:themeTint="F2"/>
            <w:lang w:bidi="bn-IN"/>
          </w:rPr>
          <w:t xml:space="preserve">) </w:t>
        </w:r>
        <w:r w:rsidRPr="00F07870">
          <w:rPr>
            <w:rFonts w:eastAsia="Times New Roman"/>
            <w:color w:val="0D0D0D" w:themeColor="text1" w:themeTint="F2"/>
            <w:lang w:bidi="bn-IN"/>
          </w:rPr>
          <w:t xml:space="preserve">is the NR higher limit of the maximum configured power </w:t>
        </w:r>
        <w:r w:rsidRPr="00F07870">
          <w:rPr>
            <w:rFonts w:eastAsia="Calibri"/>
            <w:color w:val="0D0D0D" w:themeColor="text1" w:themeTint="F2"/>
            <w:lang w:bidi="bn-IN"/>
          </w:rPr>
          <w:t>expressed in linear scale;</w:t>
        </w:r>
      </w:ins>
    </w:p>
    <w:p w:rsidR="00EA51C6" w:rsidRPr="00F07870" w:rsidRDefault="00EA51C6" w:rsidP="00EA51C6">
      <w:pPr>
        <w:ind w:left="568" w:hanging="284"/>
        <w:rPr>
          <w:ins w:id="181" w:author="Bo-Han Hsieh" w:date="2023-02-13T11:28:00Z"/>
          <w:rFonts w:eastAsia="Calibri"/>
          <w:color w:val="0D0D0D" w:themeColor="text1" w:themeTint="F2"/>
          <w:lang w:bidi="bn-IN"/>
        </w:rPr>
      </w:pPr>
      <w:ins w:id="182" w:author="Bo-Han Hsieh" w:date="2023-02-13T11:28:00Z">
        <w:r w:rsidRPr="00F07870">
          <w:rPr>
            <w:rFonts w:eastAsia="Times New Roman"/>
            <w:noProof/>
            <w:color w:val="0D0D0D" w:themeColor="text1" w:themeTint="F2"/>
            <w:lang w:bidi="bn-IN"/>
          </w:rPr>
          <w:t>-</w:t>
        </w:r>
        <w:r w:rsidRPr="00F07870">
          <w:rPr>
            <w:rFonts w:eastAsia="Times New Roman"/>
            <w:noProof/>
            <w:color w:val="0D0D0D" w:themeColor="text1" w:themeTint="F2"/>
            <w:lang w:bidi="bn-IN"/>
          </w:rPr>
          <w:tab/>
          <w:t>p</w:t>
        </w:r>
        <w:r w:rsidRPr="00F07870">
          <w:rPr>
            <w:rFonts w:eastAsia="Times New Roman"/>
            <w:noProof/>
            <w:color w:val="0D0D0D" w:themeColor="text1" w:themeTint="F2"/>
            <w:vertAlign w:val="subscript"/>
            <w:lang w:bidi="bn-IN"/>
          </w:rPr>
          <w:t>CMAX</w:t>
        </w:r>
        <w:r w:rsidRPr="00F07870">
          <w:rPr>
            <w:rFonts w:eastAsia="Times New Roman"/>
            <w:noProof/>
            <w:color w:val="0D0D0D" w:themeColor="text1" w:themeTint="F2"/>
            <w:lang w:eastAsia="zh-CN"/>
          </w:rPr>
          <w:t xml:space="preserve"> </w:t>
        </w:r>
        <w:r w:rsidRPr="00F07870">
          <w:rPr>
            <w:rFonts w:eastAsia="Times New Roman"/>
            <w:noProof/>
            <w:color w:val="0D0D0D" w:themeColor="text1" w:themeTint="F2"/>
            <w:vertAlign w:val="subscript"/>
            <w:lang w:bidi="bn-IN"/>
          </w:rPr>
          <w:t>L _</w:t>
        </w:r>
        <w:r w:rsidRPr="00F07870">
          <w:rPr>
            <w:rFonts w:eastAsia="Times New Roman"/>
            <w:i/>
            <w:color w:val="0D0D0D" w:themeColor="text1" w:themeTint="F2"/>
            <w:vertAlign w:val="subscript"/>
            <w:lang w:bidi="bn-IN"/>
          </w:rPr>
          <w:t xml:space="preserve"> </w:t>
        </w:r>
        <w:r w:rsidRPr="00F07870">
          <w:rPr>
            <w:rFonts w:eastAsia="Times New Roman"/>
            <w:color w:val="0D0D0D" w:themeColor="text1" w:themeTint="F2"/>
            <w:vertAlign w:val="subscript"/>
            <w:lang w:bidi="bn-IN"/>
          </w:rPr>
          <w:t>E-</w:t>
        </w:r>
        <w:proofErr w:type="spellStart"/>
        <w:r w:rsidRPr="00F07870">
          <w:rPr>
            <w:rFonts w:eastAsia="Times New Roman"/>
            <w:color w:val="0D0D0D" w:themeColor="text1" w:themeTint="F2"/>
            <w:vertAlign w:val="subscript"/>
            <w:lang w:bidi="bn-IN"/>
          </w:rPr>
          <w:t>UTRA</w:t>
        </w:r>
        <w:r w:rsidRPr="00F07870">
          <w:rPr>
            <w:rFonts w:eastAsia="Times New Roman"/>
            <w:noProof/>
            <w:color w:val="0D0D0D" w:themeColor="text1" w:themeTint="F2"/>
            <w:vertAlign w:val="subscript"/>
            <w:lang w:bidi="bn-IN"/>
          </w:rPr>
          <w:t>,</w:t>
        </w:r>
        <w:r w:rsidRPr="00F07870">
          <w:rPr>
            <w:rFonts w:eastAsia="Times New Roman"/>
            <w:i/>
            <w:noProof/>
            <w:color w:val="0D0D0D" w:themeColor="text1" w:themeTint="F2"/>
            <w:vertAlign w:val="subscript"/>
            <w:lang w:eastAsia="zh-CN" w:bidi="bn-IN"/>
          </w:rPr>
          <w:t>c</w:t>
        </w:r>
        <w:proofErr w:type="spellEnd"/>
        <w:r w:rsidRPr="00F07870">
          <w:rPr>
            <w:rFonts w:eastAsia="Times New Roman"/>
            <w:i/>
            <w:noProof/>
            <w:color w:val="0D0D0D" w:themeColor="text1" w:themeTint="F2"/>
            <w:vertAlign w:val="subscript"/>
            <w:lang w:eastAsia="zh-CN" w:bidi="bn-IN"/>
          </w:rPr>
          <w:t xml:space="preserve"> </w:t>
        </w:r>
        <w:r w:rsidRPr="00F07870">
          <w:rPr>
            <w:rFonts w:eastAsia="Times New Roman"/>
            <w:noProof/>
            <w:color w:val="0D0D0D" w:themeColor="text1" w:themeTint="F2"/>
            <w:lang w:bidi="bn-IN"/>
          </w:rPr>
          <w:t>(</w:t>
        </w:r>
        <w:r w:rsidRPr="00F07870">
          <w:rPr>
            <w:rFonts w:eastAsia="Times New Roman"/>
            <w:i/>
            <w:noProof/>
            <w:color w:val="0D0D0D" w:themeColor="text1" w:themeTint="F2"/>
            <w:lang w:bidi="bn-IN"/>
          </w:rPr>
          <w:t>p</w:t>
        </w:r>
        <w:r w:rsidRPr="00F07870">
          <w:rPr>
            <w:rFonts w:eastAsia="Times New Roman"/>
            <w:noProof/>
            <w:color w:val="0D0D0D" w:themeColor="text1" w:themeTint="F2"/>
            <w:lang w:bidi="bn-IN"/>
          </w:rPr>
          <w:t xml:space="preserve">) </w:t>
        </w:r>
        <w:r w:rsidRPr="00F07870">
          <w:rPr>
            <w:rFonts w:eastAsia="Times New Roman"/>
            <w:color w:val="0D0D0D" w:themeColor="text1" w:themeTint="F2"/>
            <w:lang w:bidi="bn-IN"/>
          </w:rPr>
          <w:t xml:space="preserve">is the E-UTRA lower limit of the maximum configured power </w:t>
        </w:r>
        <w:r w:rsidRPr="00F07870">
          <w:rPr>
            <w:rFonts w:eastAsia="Calibri"/>
            <w:color w:val="0D0D0D" w:themeColor="text1" w:themeTint="F2"/>
            <w:lang w:bidi="bn-IN"/>
          </w:rPr>
          <w:t>expressed in linear scale;</w:t>
        </w:r>
      </w:ins>
    </w:p>
    <w:p w:rsidR="00EA51C6" w:rsidRPr="00F07870" w:rsidRDefault="00EA51C6" w:rsidP="00EA51C6">
      <w:pPr>
        <w:ind w:left="568" w:hanging="284"/>
        <w:rPr>
          <w:ins w:id="183" w:author="Bo-Han Hsieh" w:date="2023-02-13T11:28:00Z"/>
          <w:rFonts w:eastAsia="Calibri"/>
          <w:color w:val="0D0D0D" w:themeColor="text1" w:themeTint="F2"/>
          <w:lang w:bidi="bn-IN"/>
        </w:rPr>
      </w:pPr>
      <w:ins w:id="184" w:author="Bo-Han Hsieh" w:date="2023-02-13T11:28:00Z">
        <w:r w:rsidRPr="00F07870">
          <w:rPr>
            <w:rFonts w:eastAsia="Times New Roman"/>
            <w:noProof/>
            <w:color w:val="0D0D0D" w:themeColor="text1" w:themeTint="F2"/>
            <w:lang w:bidi="bn-IN"/>
          </w:rPr>
          <w:t>-</w:t>
        </w:r>
        <w:r w:rsidRPr="00F07870">
          <w:rPr>
            <w:rFonts w:eastAsia="Times New Roman"/>
            <w:noProof/>
            <w:color w:val="0D0D0D" w:themeColor="text1" w:themeTint="F2"/>
            <w:lang w:bidi="bn-IN"/>
          </w:rPr>
          <w:tab/>
          <w:t>p</w:t>
        </w:r>
        <w:r w:rsidRPr="00F07870">
          <w:rPr>
            <w:rFonts w:eastAsia="Times New Roman"/>
            <w:noProof/>
            <w:color w:val="0D0D0D" w:themeColor="text1" w:themeTint="F2"/>
            <w:vertAlign w:val="subscript"/>
            <w:lang w:bidi="bn-IN"/>
          </w:rPr>
          <w:t>CMAX</w:t>
        </w:r>
        <w:r w:rsidRPr="00F07870">
          <w:rPr>
            <w:rFonts w:eastAsia="Times New Roman"/>
            <w:noProof/>
            <w:color w:val="0D0D0D" w:themeColor="text1" w:themeTint="F2"/>
            <w:lang w:eastAsia="zh-CN"/>
          </w:rPr>
          <w:t xml:space="preserve"> </w:t>
        </w:r>
        <w:r w:rsidRPr="00F07870">
          <w:rPr>
            <w:rFonts w:eastAsia="Times New Roman"/>
            <w:noProof/>
            <w:color w:val="0D0D0D" w:themeColor="text1" w:themeTint="F2"/>
            <w:vertAlign w:val="subscript"/>
            <w:lang w:bidi="bn-IN"/>
          </w:rPr>
          <w:t>L,f,</w:t>
        </w:r>
        <w:r w:rsidRPr="00F07870">
          <w:rPr>
            <w:rFonts w:eastAsia="Times New Roman"/>
            <w:i/>
            <w:noProof/>
            <w:color w:val="0D0D0D" w:themeColor="text1" w:themeTint="F2"/>
            <w:vertAlign w:val="subscript"/>
            <w:lang w:bidi="bn-IN"/>
          </w:rPr>
          <w:t>c</w:t>
        </w:r>
        <w:r w:rsidRPr="00F07870">
          <w:rPr>
            <w:rFonts w:eastAsia="Times New Roman"/>
            <w:i/>
            <w:noProof/>
            <w:color w:val="0D0D0D" w:themeColor="text1" w:themeTint="F2"/>
            <w:vertAlign w:val="subscript"/>
            <w:lang w:eastAsia="zh-CN" w:bidi="bn-IN"/>
          </w:rPr>
          <w:t>,</w:t>
        </w:r>
        <w:r w:rsidRPr="00F07870">
          <w:rPr>
            <w:rFonts w:eastAsia="Times New Roman"/>
            <w:i/>
            <w:noProof/>
            <w:color w:val="0D0D0D" w:themeColor="text1" w:themeTint="F2"/>
            <w:vertAlign w:val="subscript"/>
            <w:lang w:bidi="bn-IN"/>
          </w:rPr>
          <w:t>NR</w:t>
        </w:r>
        <w:r w:rsidRPr="00F07870">
          <w:rPr>
            <w:rFonts w:eastAsia="Times New Roman"/>
            <w:noProof/>
            <w:color w:val="0D0D0D" w:themeColor="text1" w:themeTint="F2"/>
            <w:lang w:eastAsia="zh-CN"/>
          </w:rPr>
          <w:t xml:space="preserve"> </w:t>
        </w:r>
        <w:r w:rsidRPr="00F07870">
          <w:rPr>
            <w:rFonts w:eastAsia="Times New Roman"/>
            <w:noProof/>
            <w:color w:val="0D0D0D" w:themeColor="text1" w:themeTint="F2"/>
            <w:lang w:bidi="bn-IN"/>
          </w:rPr>
          <w:t>(</w:t>
        </w:r>
        <w:r w:rsidRPr="00F07870">
          <w:rPr>
            <w:rFonts w:eastAsia="Times New Roman"/>
            <w:i/>
            <w:noProof/>
            <w:color w:val="0D0D0D" w:themeColor="text1" w:themeTint="F2"/>
            <w:lang w:bidi="bn-IN"/>
          </w:rPr>
          <w:t>q</w:t>
        </w:r>
        <w:r w:rsidRPr="00F07870">
          <w:rPr>
            <w:rFonts w:eastAsia="Times New Roman"/>
            <w:noProof/>
            <w:color w:val="0D0D0D" w:themeColor="text1" w:themeTint="F2"/>
            <w:lang w:bidi="bn-IN"/>
          </w:rPr>
          <w:t xml:space="preserve">) </w:t>
        </w:r>
        <w:r w:rsidRPr="00F07870">
          <w:rPr>
            <w:rFonts w:eastAsia="Times New Roman"/>
            <w:color w:val="0D0D0D" w:themeColor="text1" w:themeTint="F2"/>
            <w:lang w:bidi="bn-IN"/>
          </w:rPr>
          <w:t xml:space="preserve">is the NR lower limit of the maximum configured power </w:t>
        </w:r>
        <w:r w:rsidRPr="00F07870">
          <w:rPr>
            <w:rFonts w:eastAsia="Calibri"/>
            <w:color w:val="0D0D0D" w:themeColor="text1" w:themeTint="F2"/>
            <w:lang w:bidi="bn-IN"/>
          </w:rPr>
          <w:t>expressed in linear scale;</w:t>
        </w:r>
      </w:ins>
    </w:p>
    <w:p w:rsidR="00EA51C6" w:rsidRPr="00F07870" w:rsidRDefault="00EA51C6" w:rsidP="00EA51C6">
      <w:pPr>
        <w:ind w:left="568" w:hanging="284"/>
        <w:rPr>
          <w:ins w:id="185" w:author="Bo-Han Hsieh" w:date="2023-02-13T11:28:00Z"/>
          <w:rFonts w:eastAsia="Times New Roman"/>
          <w:color w:val="0D0D0D" w:themeColor="text1" w:themeTint="F2"/>
          <w:lang w:bidi="bn-IN"/>
        </w:rPr>
      </w:pPr>
      <w:ins w:id="186" w:author="Bo-Han Hsieh" w:date="2023-02-13T11:28:00Z">
        <w:r w:rsidRPr="00F07870">
          <w:rPr>
            <w:rFonts w:eastAsia="Times New Roman"/>
            <w:noProof/>
            <w:color w:val="0D0D0D" w:themeColor="text1" w:themeTint="F2"/>
            <w:lang w:bidi="bn-IN"/>
          </w:rPr>
          <w:t>-</w:t>
        </w:r>
        <w:r w:rsidRPr="00F07870">
          <w:rPr>
            <w:rFonts w:eastAsia="Times New Roman"/>
            <w:noProof/>
            <w:color w:val="0D0D0D" w:themeColor="text1" w:themeTint="F2"/>
            <w:lang w:bidi="bn-IN"/>
          </w:rPr>
          <w:tab/>
        </w:r>
        <w:proofErr w:type="spellStart"/>
        <w:r w:rsidRPr="00F07870">
          <w:rPr>
            <w:rFonts w:eastAsia="Times New Roman"/>
            <w:color w:val="0D0D0D" w:themeColor="text1" w:themeTint="F2"/>
            <w:lang w:eastAsia="x-none" w:bidi="bn-IN"/>
          </w:rPr>
          <w:t>P</w:t>
        </w:r>
        <w:r w:rsidRPr="00F07870">
          <w:rPr>
            <w:rFonts w:eastAsia="Times New Roman"/>
            <w:color w:val="0D0D0D" w:themeColor="text1" w:themeTint="F2"/>
            <w:vertAlign w:val="subscript"/>
            <w:lang w:eastAsia="x-none" w:bidi="bn-IN"/>
          </w:rPr>
          <w:t>PowerClass</w:t>
        </w:r>
        <w:proofErr w:type="spellEnd"/>
        <w:r w:rsidRPr="00F07870">
          <w:rPr>
            <w:rFonts w:eastAsia="Times New Roman"/>
            <w:color w:val="0D0D0D" w:themeColor="text1" w:themeTint="F2"/>
            <w:vertAlign w:val="subscript"/>
            <w:lang w:eastAsia="x-none" w:bidi="bn-IN"/>
          </w:rPr>
          <w:t>, NE-DC</w:t>
        </w:r>
        <w:r w:rsidRPr="00F07870">
          <w:rPr>
            <w:rFonts w:eastAsia="Times New Roman"/>
            <w:color w:val="0D0D0D" w:themeColor="text1" w:themeTint="F2"/>
            <w:lang w:bidi="bn-IN"/>
          </w:rPr>
          <w:t xml:space="preserve"> is defined in clause 6.2B.1.3a for inter-band NE-DC;</w:t>
        </w:r>
      </w:ins>
    </w:p>
    <w:p w:rsidR="00EA51C6" w:rsidRPr="00F07870" w:rsidRDefault="00EA51C6" w:rsidP="00EA51C6">
      <w:pPr>
        <w:ind w:left="568" w:hanging="284"/>
        <w:rPr>
          <w:ins w:id="187" w:author="Bo-Han Hsieh" w:date="2023-02-13T11:28:00Z"/>
          <w:rFonts w:eastAsia="Times New Roman"/>
          <w:color w:val="0D0D0D" w:themeColor="text1" w:themeTint="F2"/>
          <w:lang w:bidi="bn-IN"/>
        </w:rPr>
      </w:pPr>
      <w:ins w:id="188" w:author="Bo-Han Hsieh" w:date="2023-02-13T11:28:00Z">
        <w:r w:rsidRPr="00F07870">
          <w:rPr>
            <w:rFonts w:eastAsia="Times New Roman"/>
            <w:noProof/>
            <w:color w:val="0D0D0D" w:themeColor="text1" w:themeTint="F2"/>
            <w:lang w:bidi="bn-IN"/>
          </w:rPr>
          <w:t>-</w:t>
        </w:r>
        <w:r w:rsidRPr="00F07870">
          <w:rPr>
            <w:rFonts w:eastAsia="Times New Roman"/>
            <w:noProof/>
            <w:color w:val="0D0D0D" w:themeColor="text1" w:themeTint="F2"/>
            <w:lang w:bidi="bn-IN"/>
          </w:rPr>
          <w:tab/>
        </w:r>
        <w:proofErr w:type="spellStart"/>
        <w:r w:rsidRPr="00F07870">
          <w:rPr>
            <w:rFonts w:eastAsia="Times New Roman"/>
            <w:color w:val="0D0D0D" w:themeColor="text1" w:themeTint="F2"/>
            <w:lang w:bidi="bn-IN"/>
          </w:rPr>
          <w:t>p</w:t>
        </w:r>
        <w:r w:rsidRPr="00F07870">
          <w:rPr>
            <w:rFonts w:eastAsia="Times New Roman"/>
            <w:color w:val="0D0D0D" w:themeColor="text1" w:themeTint="F2"/>
            <w:vertAlign w:val="subscript"/>
            <w:lang w:bidi="bn-IN"/>
          </w:rPr>
          <w:t>CMAX</w:t>
        </w:r>
        <w:proofErr w:type="spellEnd"/>
        <w:r w:rsidRPr="00F07870">
          <w:rPr>
            <w:rFonts w:eastAsia="Times New Roman"/>
            <w:color w:val="0D0D0D" w:themeColor="text1" w:themeTint="F2"/>
            <w:vertAlign w:val="subscript"/>
            <w:lang w:bidi="bn-IN"/>
          </w:rPr>
          <w:t>_ E-</w:t>
        </w:r>
        <w:proofErr w:type="spellStart"/>
        <w:r w:rsidRPr="00F07870">
          <w:rPr>
            <w:rFonts w:eastAsia="Times New Roman"/>
            <w:color w:val="0D0D0D" w:themeColor="text1" w:themeTint="F2"/>
            <w:vertAlign w:val="subscript"/>
            <w:lang w:bidi="bn-IN"/>
          </w:rPr>
          <w:t>UTRA,c</w:t>
        </w:r>
        <w:proofErr w:type="spellEnd"/>
        <w:r w:rsidRPr="00F07870">
          <w:rPr>
            <w:rFonts w:eastAsia="Times New Roman"/>
            <w:color w:val="0D0D0D" w:themeColor="text1" w:themeTint="F2"/>
            <w:vertAlign w:val="subscript"/>
            <w:lang w:bidi="bn-IN"/>
          </w:rPr>
          <w:t xml:space="preserve"> </w:t>
        </w:r>
        <w:r w:rsidRPr="00F07870">
          <w:rPr>
            <w:rFonts w:eastAsia="Times New Roman"/>
            <w:color w:val="0D0D0D" w:themeColor="text1" w:themeTint="F2"/>
            <w:lang w:bidi="bn-IN"/>
          </w:rPr>
          <w:t>(p) is the linear value of P</w:t>
        </w:r>
        <w:r w:rsidRPr="00F07870">
          <w:rPr>
            <w:rFonts w:eastAsia="Times New Roman"/>
            <w:color w:val="0D0D0D" w:themeColor="text1" w:themeTint="F2"/>
            <w:vertAlign w:val="subscript"/>
            <w:lang w:bidi="bn-IN"/>
          </w:rPr>
          <w:t>CMAX_ E-</w:t>
        </w:r>
        <w:proofErr w:type="spellStart"/>
        <w:r w:rsidRPr="00F07870">
          <w:rPr>
            <w:rFonts w:eastAsia="Times New Roman"/>
            <w:color w:val="0D0D0D" w:themeColor="text1" w:themeTint="F2"/>
            <w:vertAlign w:val="subscript"/>
            <w:lang w:bidi="bn-IN"/>
          </w:rPr>
          <w:t>UTRA,c</w:t>
        </w:r>
        <w:proofErr w:type="spellEnd"/>
        <w:r w:rsidRPr="00F07870">
          <w:rPr>
            <w:rFonts w:eastAsia="Times New Roman"/>
            <w:color w:val="0D0D0D" w:themeColor="text1" w:themeTint="F2"/>
            <w:vertAlign w:val="subscript"/>
            <w:lang w:bidi="bn-IN"/>
          </w:rPr>
          <w:t xml:space="preserve"> </w:t>
        </w:r>
        <w:r w:rsidRPr="00F07870">
          <w:rPr>
            <w:rFonts w:eastAsia="Times New Roman"/>
            <w:color w:val="0D0D0D" w:themeColor="text1" w:themeTint="F2"/>
            <w:lang w:bidi="bn-IN"/>
          </w:rPr>
          <w:t>(p), the real configured max power for E-UTRA</w:t>
        </w:r>
      </w:ins>
    </w:p>
    <w:p w:rsidR="00EA51C6" w:rsidRPr="00F07870" w:rsidRDefault="00EA51C6" w:rsidP="00EA51C6">
      <w:pPr>
        <w:ind w:left="568" w:hanging="284"/>
        <w:rPr>
          <w:ins w:id="189" w:author="Bo-Han Hsieh" w:date="2023-02-13T11:28:00Z"/>
          <w:rFonts w:eastAsia="Times New Roman"/>
          <w:color w:val="0D0D0D" w:themeColor="text1" w:themeTint="F2"/>
          <w:lang w:bidi="bn-IN"/>
        </w:rPr>
      </w:pPr>
      <w:ins w:id="190" w:author="Bo-Han Hsieh" w:date="2023-02-13T11:28:00Z">
        <w:r w:rsidRPr="00F07870">
          <w:rPr>
            <w:rFonts w:eastAsia="Times New Roman"/>
            <w:noProof/>
            <w:color w:val="0D0D0D" w:themeColor="text1" w:themeTint="F2"/>
            <w:lang w:bidi="bn-IN"/>
          </w:rPr>
          <w:t>-</w:t>
        </w:r>
        <w:r w:rsidRPr="00F07870">
          <w:rPr>
            <w:rFonts w:eastAsia="Times New Roman"/>
            <w:noProof/>
            <w:color w:val="0D0D0D" w:themeColor="text1" w:themeTint="F2"/>
            <w:lang w:bidi="bn-IN"/>
          </w:rPr>
          <w:tab/>
        </w:r>
        <w:proofErr w:type="spellStart"/>
        <w:proofErr w:type="gramStart"/>
        <w:r w:rsidRPr="00F07870">
          <w:rPr>
            <w:rFonts w:eastAsia="Times New Roman"/>
            <w:color w:val="0D0D0D" w:themeColor="text1" w:themeTint="F2"/>
            <w:lang w:bidi="bn-IN"/>
          </w:rPr>
          <w:t>p</w:t>
        </w:r>
        <w:r w:rsidRPr="00F07870">
          <w:rPr>
            <w:rFonts w:eastAsia="Times New Roman"/>
            <w:color w:val="0D0D0D" w:themeColor="text1" w:themeTint="F2"/>
            <w:vertAlign w:val="subscript"/>
            <w:lang w:bidi="bn-IN"/>
          </w:rPr>
          <w:t>CMAX,</w:t>
        </w:r>
        <w:proofErr w:type="gramEnd"/>
        <w:r w:rsidRPr="00F07870">
          <w:rPr>
            <w:rFonts w:eastAsia="Times New Roman"/>
            <w:color w:val="0D0D0D" w:themeColor="text1" w:themeTint="F2"/>
            <w:vertAlign w:val="subscript"/>
            <w:lang w:bidi="bn-IN"/>
          </w:rPr>
          <w:t>f,c,NR</w:t>
        </w:r>
        <w:proofErr w:type="spellEnd"/>
        <w:r w:rsidRPr="00F07870">
          <w:rPr>
            <w:rFonts w:eastAsia="Times New Roman"/>
            <w:color w:val="0D0D0D" w:themeColor="text1" w:themeTint="F2"/>
            <w:vertAlign w:val="subscript"/>
            <w:lang w:bidi="bn-IN"/>
          </w:rPr>
          <w:t xml:space="preserve"> </w:t>
        </w:r>
        <w:r w:rsidRPr="00F07870">
          <w:rPr>
            <w:rFonts w:eastAsia="Times New Roman"/>
            <w:color w:val="0D0D0D" w:themeColor="text1" w:themeTint="F2"/>
            <w:lang w:bidi="bn-IN"/>
          </w:rPr>
          <w:t xml:space="preserve">(q) is the linear value of </w:t>
        </w:r>
        <w:proofErr w:type="spellStart"/>
        <w:r w:rsidRPr="00F07870">
          <w:rPr>
            <w:rFonts w:eastAsia="Times New Roman"/>
            <w:color w:val="0D0D0D" w:themeColor="text1" w:themeTint="F2"/>
            <w:lang w:bidi="bn-IN"/>
          </w:rPr>
          <w:t>P</w:t>
        </w:r>
        <w:r w:rsidRPr="00F07870">
          <w:rPr>
            <w:rFonts w:eastAsia="Times New Roman"/>
            <w:color w:val="0D0D0D" w:themeColor="text1" w:themeTint="F2"/>
            <w:vertAlign w:val="subscript"/>
            <w:lang w:bidi="bn-IN"/>
          </w:rPr>
          <w:t>CMAX,f,c,NR</w:t>
        </w:r>
        <w:proofErr w:type="spellEnd"/>
        <w:r w:rsidRPr="00F07870">
          <w:rPr>
            <w:rFonts w:eastAsia="Times New Roman"/>
            <w:color w:val="0D0D0D" w:themeColor="text1" w:themeTint="F2"/>
            <w:lang w:bidi="bn-IN"/>
          </w:rPr>
          <w:t xml:space="preserve"> (q), the real configured max power of NR</w:t>
        </w:r>
      </w:ins>
    </w:p>
    <w:p w:rsidR="00EA51C6" w:rsidRPr="00F07870" w:rsidRDefault="00EA51C6" w:rsidP="00EA51C6">
      <w:pPr>
        <w:pStyle w:val="TH"/>
        <w:rPr>
          <w:ins w:id="191" w:author="Bo-Han Hsieh" w:date="2023-02-13T11:28:00Z"/>
          <w:rFonts w:eastAsia="SimSun"/>
          <w:color w:val="0D0D0D" w:themeColor="text1" w:themeTint="F2"/>
          <w:lang w:eastAsia="zh-TW"/>
        </w:rPr>
      </w:pPr>
      <w:ins w:id="192" w:author="Bo-Han Hsieh" w:date="2023-02-13T11:28:00Z">
        <w:r w:rsidRPr="00F07870">
          <w:rPr>
            <w:color w:val="0D0D0D" w:themeColor="text1" w:themeTint="F2"/>
          </w:rPr>
          <w:lastRenderedPageBreak/>
          <w:t xml:space="preserve">Table </w:t>
        </w:r>
        <w:r w:rsidRPr="00F07870">
          <w:rPr>
            <w:bCs/>
            <w:color w:val="0D0D0D" w:themeColor="text1" w:themeTint="F2"/>
          </w:rPr>
          <w:t>6.2B.4.1.</w:t>
        </w:r>
        <w:r w:rsidRPr="00F07870">
          <w:rPr>
            <w:rFonts w:hint="eastAsia"/>
            <w:bCs/>
            <w:color w:val="0D0D0D" w:themeColor="text1" w:themeTint="F2"/>
            <w:lang w:eastAsia="zh-TW"/>
          </w:rPr>
          <w:t>1</w:t>
        </w:r>
        <w:r w:rsidRPr="00F07870">
          <w:rPr>
            <w:bCs/>
            <w:color w:val="0D0D0D" w:themeColor="text1" w:themeTint="F2"/>
          </w:rPr>
          <w:t>a-2</w:t>
        </w:r>
        <w:r w:rsidRPr="00F07870">
          <w:rPr>
            <w:color w:val="0D0D0D" w:themeColor="text1" w:themeTint="F2"/>
          </w:rPr>
          <w:t>: P</w:t>
        </w:r>
        <w:r w:rsidRPr="00F07870">
          <w:rPr>
            <w:color w:val="0D0D0D" w:themeColor="text1" w:themeTint="F2"/>
            <w:vertAlign w:val="subscript"/>
          </w:rPr>
          <w:t>CMAX</w:t>
        </w:r>
        <w:r w:rsidRPr="00F07870">
          <w:rPr>
            <w:color w:val="0D0D0D" w:themeColor="text1" w:themeTint="F2"/>
          </w:rPr>
          <w:t xml:space="preserve"> tolerance for Dual Connectivity NR</w:t>
        </w:r>
        <w:r w:rsidRPr="00F07870">
          <w:rPr>
            <w:rFonts w:hint="eastAsia"/>
            <w:color w:val="0D0D0D" w:themeColor="text1" w:themeTint="F2"/>
            <w:lang w:eastAsia="zh-TW"/>
          </w:rPr>
          <w:t>-</w:t>
        </w:r>
        <w:r w:rsidRPr="00F07870">
          <w:rPr>
            <w:color w:val="0D0D0D" w:themeColor="text1" w:themeTint="F2"/>
          </w:rPr>
          <w:t>E-UTRA</w:t>
        </w:r>
      </w:ins>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EA51C6" w:rsidRPr="00F07870" w:rsidTr="000053FA">
        <w:trPr>
          <w:trHeight w:val="187"/>
          <w:jc w:val="center"/>
          <w:ins w:id="193" w:author="Bo-Han Hsieh" w:date="2023-02-13T11:28:00Z"/>
        </w:trPr>
        <w:tc>
          <w:tcPr>
            <w:tcW w:w="2173" w:type="dxa"/>
            <w:tcBorders>
              <w:top w:val="single" w:sz="4" w:space="0" w:color="auto"/>
              <w:left w:val="single" w:sz="4" w:space="0" w:color="auto"/>
              <w:bottom w:val="single" w:sz="4" w:space="0" w:color="auto"/>
              <w:right w:val="single" w:sz="4" w:space="0" w:color="auto"/>
            </w:tcBorders>
            <w:hideMark/>
          </w:tcPr>
          <w:p w:rsidR="00EA51C6" w:rsidRPr="00F07870" w:rsidRDefault="00EA51C6" w:rsidP="000053FA">
            <w:pPr>
              <w:pStyle w:val="TAH"/>
              <w:rPr>
                <w:ins w:id="194" w:author="Bo-Han Hsieh" w:date="2023-02-13T11:28:00Z"/>
                <w:color w:val="0D0D0D" w:themeColor="text1" w:themeTint="F2"/>
              </w:rPr>
            </w:pPr>
            <w:ins w:id="195" w:author="Bo-Han Hsieh" w:date="2023-02-13T11:28:00Z">
              <w:r w:rsidRPr="00F07870">
                <w:rPr>
                  <w:color w:val="0D0D0D" w:themeColor="text1" w:themeTint="F2"/>
                  <w:lang w:bidi="bn-IN"/>
                </w:rPr>
                <w:t>P</w:t>
              </w:r>
              <w:r w:rsidRPr="00F07870">
                <w:rPr>
                  <w:color w:val="0D0D0D" w:themeColor="text1" w:themeTint="F2"/>
                  <w:vertAlign w:val="subscript"/>
                  <w:lang w:bidi="bn-IN"/>
                </w:rPr>
                <w:t>CMAX</w:t>
              </w:r>
              <w:r w:rsidRPr="00F07870">
                <w:rPr>
                  <w:color w:val="0D0D0D" w:themeColor="text1" w:themeTint="F2"/>
                </w:rPr>
                <w:t>(</w:t>
              </w:r>
              <w:proofErr w:type="spellStart"/>
              <w:r w:rsidRPr="00F07870">
                <w:rPr>
                  <w:color w:val="0D0D0D" w:themeColor="text1" w:themeTint="F2"/>
                </w:rPr>
                <w:t>dBm</w:t>
              </w:r>
              <w:proofErr w:type="spellEnd"/>
              <w:r w:rsidRPr="00F07870">
                <w:rPr>
                  <w:color w:val="0D0D0D" w:themeColor="text1" w:themeTint="F2"/>
                </w:rPr>
                <w:t>)</w:t>
              </w:r>
            </w:ins>
          </w:p>
        </w:tc>
        <w:tc>
          <w:tcPr>
            <w:tcW w:w="2178" w:type="dxa"/>
            <w:tcBorders>
              <w:top w:val="single" w:sz="4" w:space="0" w:color="auto"/>
              <w:left w:val="single" w:sz="4" w:space="0" w:color="auto"/>
              <w:bottom w:val="single" w:sz="4" w:space="0" w:color="auto"/>
              <w:right w:val="single" w:sz="4" w:space="0" w:color="auto"/>
            </w:tcBorders>
            <w:hideMark/>
          </w:tcPr>
          <w:p w:rsidR="00EA51C6" w:rsidRPr="00F07870" w:rsidRDefault="00EA51C6" w:rsidP="000053FA">
            <w:pPr>
              <w:pStyle w:val="TAH"/>
              <w:rPr>
                <w:ins w:id="196" w:author="Bo-Han Hsieh" w:date="2023-02-13T11:28:00Z"/>
                <w:rFonts w:eastAsia="SimSun"/>
                <w:color w:val="0D0D0D" w:themeColor="text1" w:themeTint="F2"/>
                <w:lang w:eastAsia="zh-CN"/>
              </w:rPr>
            </w:pPr>
            <w:ins w:id="197" w:author="Bo-Han Hsieh" w:date="2023-02-13T11:28:00Z">
              <w:r w:rsidRPr="00F07870">
                <w:rPr>
                  <w:color w:val="0D0D0D" w:themeColor="text1" w:themeTint="F2"/>
                </w:rPr>
                <w:t>Tolerance</w:t>
              </w:r>
            </w:ins>
          </w:p>
          <w:p w:rsidR="00EA51C6" w:rsidRPr="00F07870" w:rsidRDefault="00EA51C6" w:rsidP="000053FA">
            <w:pPr>
              <w:pStyle w:val="TAH"/>
              <w:rPr>
                <w:ins w:id="198" w:author="Bo-Han Hsieh" w:date="2023-02-13T11:28:00Z"/>
                <w:color w:val="0D0D0D" w:themeColor="text1" w:themeTint="F2"/>
              </w:rPr>
            </w:pPr>
            <w:ins w:id="199" w:author="Bo-Han Hsieh" w:date="2023-02-13T11:28:00Z">
              <w:r w:rsidRPr="00F07870">
                <w:rPr>
                  <w:color w:val="0D0D0D" w:themeColor="text1" w:themeTint="F2"/>
                </w:rPr>
                <w:t>T</w:t>
              </w:r>
              <w:r w:rsidRPr="00F07870">
                <w:rPr>
                  <w:color w:val="0D0D0D" w:themeColor="text1" w:themeTint="F2"/>
                  <w:vertAlign w:val="subscript"/>
                  <w:lang w:eastAsia="zh-CN"/>
                </w:rPr>
                <w:t xml:space="preserve">LOW </w:t>
              </w:r>
              <w:r w:rsidRPr="00F07870">
                <w:rPr>
                  <w:color w:val="0D0D0D" w:themeColor="text1" w:themeTint="F2"/>
                </w:rPr>
                <w:t>(</w:t>
              </w:r>
              <w:r w:rsidRPr="00F07870">
                <w:rPr>
                  <w:color w:val="0D0D0D" w:themeColor="text1" w:themeTint="F2"/>
                  <w:lang w:bidi="bn-IN"/>
                </w:rPr>
                <w:t>P</w:t>
              </w:r>
              <w:r w:rsidRPr="00F07870">
                <w:rPr>
                  <w:color w:val="0D0D0D" w:themeColor="text1" w:themeTint="F2"/>
                  <w:vertAlign w:val="subscript"/>
                  <w:lang w:bidi="bn-IN"/>
                </w:rPr>
                <w:t>CMAX_L</w:t>
              </w:r>
              <w:r w:rsidRPr="00F07870">
                <w:rPr>
                  <w:color w:val="0D0D0D" w:themeColor="text1" w:themeTint="F2"/>
                </w:rPr>
                <w:t>) (dB)</w:t>
              </w:r>
            </w:ins>
          </w:p>
        </w:tc>
        <w:tc>
          <w:tcPr>
            <w:tcW w:w="2358" w:type="dxa"/>
            <w:tcBorders>
              <w:top w:val="single" w:sz="4" w:space="0" w:color="auto"/>
              <w:left w:val="single" w:sz="4" w:space="0" w:color="auto"/>
              <w:bottom w:val="single" w:sz="4" w:space="0" w:color="auto"/>
              <w:right w:val="single" w:sz="4" w:space="0" w:color="auto"/>
            </w:tcBorders>
            <w:hideMark/>
          </w:tcPr>
          <w:p w:rsidR="00EA51C6" w:rsidRPr="00F07870" w:rsidRDefault="00EA51C6" w:rsidP="000053FA">
            <w:pPr>
              <w:pStyle w:val="TAH"/>
              <w:rPr>
                <w:ins w:id="200" w:author="Bo-Han Hsieh" w:date="2023-02-13T11:28:00Z"/>
                <w:rFonts w:eastAsia="SimSun"/>
                <w:color w:val="0D0D0D" w:themeColor="text1" w:themeTint="F2"/>
                <w:lang w:eastAsia="zh-CN"/>
              </w:rPr>
            </w:pPr>
            <w:ins w:id="201" w:author="Bo-Han Hsieh" w:date="2023-02-13T11:28:00Z">
              <w:r w:rsidRPr="00F07870">
                <w:rPr>
                  <w:color w:val="0D0D0D" w:themeColor="text1" w:themeTint="F2"/>
                </w:rPr>
                <w:t>Tolerance</w:t>
              </w:r>
            </w:ins>
          </w:p>
          <w:p w:rsidR="00EA51C6" w:rsidRPr="00F07870" w:rsidRDefault="00EA51C6" w:rsidP="000053FA">
            <w:pPr>
              <w:pStyle w:val="TAH"/>
              <w:rPr>
                <w:ins w:id="202" w:author="Bo-Han Hsieh" w:date="2023-02-13T11:28:00Z"/>
                <w:color w:val="0D0D0D" w:themeColor="text1" w:themeTint="F2"/>
                <w:lang w:eastAsia="zh-CN"/>
              </w:rPr>
            </w:pPr>
            <w:ins w:id="203" w:author="Bo-Han Hsieh" w:date="2023-02-13T11:28:00Z">
              <w:r w:rsidRPr="00F07870">
                <w:rPr>
                  <w:color w:val="0D0D0D" w:themeColor="text1" w:themeTint="F2"/>
                </w:rPr>
                <w:t>T</w:t>
              </w:r>
              <w:r w:rsidRPr="00F07870">
                <w:rPr>
                  <w:color w:val="0D0D0D" w:themeColor="text1" w:themeTint="F2"/>
                  <w:vertAlign w:val="subscript"/>
                  <w:lang w:eastAsia="zh-CN"/>
                </w:rPr>
                <w:t>HIGH</w:t>
              </w:r>
              <w:r w:rsidRPr="00F07870">
                <w:rPr>
                  <w:color w:val="0D0D0D" w:themeColor="text1" w:themeTint="F2"/>
                </w:rPr>
                <w:t xml:space="preserve"> (</w:t>
              </w:r>
              <w:r w:rsidRPr="00F07870">
                <w:rPr>
                  <w:color w:val="0D0D0D" w:themeColor="text1" w:themeTint="F2"/>
                  <w:lang w:bidi="bn-IN"/>
                </w:rPr>
                <w:t>P</w:t>
              </w:r>
              <w:r w:rsidRPr="00F07870">
                <w:rPr>
                  <w:color w:val="0D0D0D" w:themeColor="text1" w:themeTint="F2"/>
                  <w:vertAlign w:val="subscript"/>
                  <w:lang w:bidi="bn-IN"/>
                </w:rPr>
                <w:t>CMAX_H</w:t>
              </w:r>
              <w:r w:rsidRPr="00F07870">
                <w:rPr>
                  <w:color w:val="0D0D0D" w:themeColor="text1" w:themeTint="F2"/>
                </w:rPr>
                <w:t>) (dB)</w:t>
              </w:r>
            </w:ins>
          </w:p>
        </w:tc>
      </w:tr>
      <w:tr w:rsidR="00EA51C6" w:rsidRPr="00F07870" w:rsidTr="000053FA">
        <w:trPr>
          <w:trHeight w:val="187"/>
          <w:jc w:val="center"/>
          <w:ins w:id="204" w:author="Bo-Han Hsieh" w:date="2023-02-13T11:28:00Z"/>
        </w:trPr>
        <w:tc>
          <w:tcPr>
            <w:tcW w:w="2173" w:type="dxa"/>
            <w:tcBorders>
              <w:top w:val="single" w:sz="4" w:space="0" w:color="auto"/>
              <w:left w:val="single" w:sz="4" w:space="0" w:color="auto"/>
              <w:bottom w:val="single" w:sz="4" w:space="0" w:color="auto"/>
              <w:right w:val="single" w:sz="4" w:space="0" w:color="auto"/>
            </w:tcBorders>
            <w:hideMark/>
          </w:tcPr>
          <w:p w:rsidR="00EA51C6" w:rsidRPr="00F07870" w:rsidRDefault="00EA51C6" w:rsidP="000053FA">
            <w:pPr>
              <w:pStyle w:val="TAC"/>
              <w:rPr>
                <w:ins w:id="205" w:author="Bo-Han Hsieh" w:date="2023-02-13T11:28:00Z"/>
                <w:color w:val="0D0D0D" w:themeColor="text1" w:themeTint="F2"/>
                <w:szCs w:val="18"/>
                <w:lang w:eastAsia="zh-CN"/>
              </w:rPr>
            </w:pPr>
            <w:ins w:id="206" w:author="Bo-Han Hsieh" w:date="2023-02-13T11:28:00Z">
              <w:r w:rsidRPr="00F07870">
                <w:rPr>
                  <w:color w:val="0D0D0D" w:themeColor="text1" w:themeTint="F2"/>
                </w:rPr>
                <w:t xml:space="preserve">23 </w:t>
              </w:r>
              <w:r w:rsidRPr="00F07870">
                <w:rPr>
                  <w:color w:val="0D0D0D" w:themeColor="text1" w:themeTint="F2"/>
                  <w:szCs w:val="18"/>
                </w:rPr>
                <w:t>≤</w:t>
              </w:r>
              <w:r w:rsidRPr="00F07870">
                <w:rPr>
                  <w:color w:val="0D0D0D" w:themeColor="text1" w:themeTint="F2"/>
                </w:rPr>
                <w:t xml:space="preserve"> P</w:t>
              </w:r>
              <w:r w:rsidRPr="00F07870">
                <w:rPr>
                  <w:color w:val="0D0D0D" w:themeColor="text1" w:themeTint="F2"/>
                  <w:vertAlign w:val="subscript"/>
                </w:rPr>
                <w:t>CMAX</w:t>
              </w:r>
              <w:r w:rsidRPr="00F07870">
                <w:rPr>
                  <w:rFonts w:cs="Vrinda"/>
                  <w:color w:val="0D0D0D" w:themeColor="text1" w:themeTint="F2"/>
                  <w:vertAlign w:val="subscript"/>
                  <w:lang w:bidi="bn-IN"/>
                </w:rPr>
                <w:t xml:space="preserve"> </w:t>
              </w:r>
              <w:r w:rsidRPr="00F07870">
                <w:rPr>
                  <w:color w:val="0D0D0D" w:themeColor="text1" w:themeTint="F2"/>
                </w:rPr>
                <w:t>≤ 33</w:t>
              </w:r>
            </w:ins>
          </w:p>
        </w:tc>
        <w:tc>
          <w:tcPr>
            <w:tcW w:w="2178" w:type="dxa"/>
            <w:tcBorders>
              <w:top w:val="single" w:sz="4" w:space="0" w:color="auto"/>
              <w:left w:val="single" w:sz="4" w:space="0" w:color="auto"/>
              <w:bottom w:val="single" w:sz="4" w:space="0" w:color="auto"/>
              <w:right w:val="single" w:sz="4" w:space="0" w:color="auto"/>
            </w:tcBorders>
            <w:hideMark/>
          </w:tcPr>
          <w:p w:rsidR="00EA51C6" w:rsidRPr="00F07870" w:rsidRDefault="00EA51C6" w:rsidP="000053FA">
            <w:pPr>
              <w:pStyle w:val="TAC"/>
              <w:rPr>
                <w:ins w:id="207" w:author="Bo-Han Hsieh" w:date="2023-02-13T11:28:00Z"/>
                <w:color w:val="0D0D0D" w:themeColor="text1" w:themeTint="F2"/>
                <w:szCs w:val="18"/>
              </w:rPr>
            </w:pPr>
            <w:ins w:id="208" w:author="Bo-Han Hsieh" w:date="2023-02-13T11:28:00Z">
              <w:r w:rsidRPr="00F07870">
                <w:rPr>
                  <w:color w:val="0D0D0D" w:themeColor="text1" w:themeTint="F2"/>
                  <w:szCs w:val="18"/>
                  <w:lang w:eastAsia="zh-CN"/>
                </w:rPr>
                <w:t>3</w:t>
              </w:r>
              <w:r w:rsidRPr="00F07870">
                <w:rPr>
                  <w:color w:val="0D0D0D" w:themeColor="text1" w:themeTint="F2"/>
                  <w:szCs w:val="18"/>
                </w:rPr>
                <w:t>.0</w:t>
              </w:r>
            </w:ins>
          </w:p>
        </w:tc>
        <w:tc>
          <w:tcPr>
            <w:tcW w:w="2358" w:type="dxa"/>
            <w:tcBorders>
              <w:top w:val="single" w:sz="4" w:space="0" w:color="auto"/>
              <w:left w:val="single" w:sz="4" w:space="0" w:color="auto"/>
              <w:bottom w:val="single" w:sz="4" w:space="0" w:color="auto"/>
              <w:right w:val="single" w:sz="4" w:space="0" w:color="auto"/>
            </w:tcBorders>
            <w:hideMark/>
          </w:tcPr>
          <w:p w:rsidR="00EA51C6" w:rsidRPr="00F07870" w:rsidRDefault="00EA51C6" w:rsidP="000053FA">
            <w:pPr>
              <w:pStyle w:val="TAC"/>
              <w:rPr>
                <w:ins w:id="209" w:author="Bo-Han Hsieh" w:date="2023-02-13T11:28:00Z"/>
                <w:color w:val="0D0D0D" w:themeColor="text1" w:themeTint="F2"/>
                <w:szCs w:val="18"/>
              </w:rPr>
            </w:pPr>
            <w:ins w:id="210" w:author="Bo-Han Hsieh" w:date="2023-02-13T11:28:00Z">
              <w:r w:rsidRPr="00F07870">
                <w:rPr>
                  <w:color w:val="0D0D0D" w:themeColor="text1" w:themeTint="F2"/>
                  <w:szCs w:val="18"/>
                </w:rPr>
                <w:t>2.0</w:t>
              </w:r>
            </w:ins>
          </w:p>
        </w:tc>
      </w:tr>
      <w:tr w:rsidR="00EA51C6" w:rsidRPr="00F07870" w:rsidTr="000053FA">
        <w:trPr>
          <w:trHeight w:val="187"/>
          <w:jc w:val="center"/>
          <w:ins w:id="211" w:author="Bo-Han Hsieh" w:date="2023-02-13T11:28:00Z"/>
        </w:trPr>
        <w:tc>
          <w:tcPr>
            <w:tcW w:w="2173" w:type="dxa"/>
            <w:tcBorders>
              <w:top w:val="single" w:sz="4" w:space="0" w:color="auto"/>
              <w:left w:val="single" w:sz="4" w:space="0" w:color="auto"/>
              <w:bottom w:val="single" w:sz="4" w:space="0" w:color="auto"/>
              <w:right w:val="single" w:sz="4" w:space="0" w:color="auto"/>
            </w:tcBorders>
            <w:hideMark/>
          </w:tcPr>
          <w:p w:rsidR="00EA51C6" w:rsidRPr="00F07870" w:rsidRDefault="00EA51C6" w:rsidP="000053FA">
            <w:pPr>
              <w:pStyle w:val="TAC"/>
              <w:rPr>
                <w:ins w:id="212" w:author="Bo-Han Hsieh" w:date="2023-02-13T11:28:00Z"/>
                <w:color w:val="0D0D0D" w:themeColor="text1" w:themeTint="F2"/>
                <w:szCs w:val="18"/>
                <w:lang w:eastAsia="zh-CN"/>
              </w:rPr>
            </w:pPr>
            <w:ins w:id="213" w:author="Bo-Han Hsieh" w:date="2023-02-13T11:28:00Z">
              <w:r w:rsidRPr="00F07870">
                <w:rPr>
                  <w:color w:val="0D0D0D" w:themeColor="text1" w:themeTint="F2"/>
                  <w:szCs w:val="18"/>
                </w:rPr>
                <w:t xml:space="preserve">22 ≤ </w:t>
              </w:r>
              <w:r w:rsidRPr="00F07870">
                <w:rPr>
                  <w:color w:val="0D0D0D" w:themeColor="text1" w:themeTint="F2"/>
                  <w:szCs w:val="18"/>
                  <w:lang w:bidi="bn-IN"/>
                </w:rPr>
                <w:t>P</w:t>
              </w:r>
              <w:r w:rsidRPr="00F07870">
                <w:rPr>
                  <w:color w:val="0D0D0D" w:themeColor="text1" w:themeTint="F2"/>
                  <w:szCs w:val="18"/>
                  <w:vertAlign w:val="subscript"/>
                  <w:lang w:bidi="bn-IN"/>
                </w:rPr>
                <w:t xml:space="preserve">CMAX </w:t>
              </w:r>
              <w:r w:rsidRPr="00F07870">
                <w:rPr>
                  <w:color w:val="0D0D0D" w:themeColor="text1" w:themeTint="F2"/>
                  <w:szCs w:val="18"/>
                </w:rPr>
                <w:t>&lt; 23</w:t>
              </w:r>
            </w:ins>
          </w:p>
        </w:tc>
        <w:tc>
          <w:tcPr>
            <w:tcW w:w="2178" w:type="dxa"/>
            <w:tcBorders>
              <w:top w:val="single" w:sz="4" w:space="0" w:color="auto"/>
              <w:left w:val="single" w:sz="4" w:space="0" w:color="auto"/>
              <w:bottom w:val="single" w:sz="4" w:space="0" w:color="auto"/>
              <w:right w:val="single" w:sz="4" w:space="0" w:color="auto"/>
            </w:tcBorders>
            <w:hideMark/>
          </w:tcPr>
          <w:p w:rsidR="00EA51C6" w:rsidRPr="00F07870" w:rsidRDefault="00EA51C6" w:rsidP="000053FA">
            <w:pPr>
              <w:pStyle w:val="TAC"/>
              <w:rPr>
                <w:ins w:id="214" w:author="Bo-Han Hsieh" w:date="2023-02-13T11:28:00Z"/>
                <w:color w:val="0D0D0D" w:themeColor="text1" w:themeTint="F2"/>
                <w:szCs w:val="18"/>
                <w:lang w:eastAsia="zh-CN"/>
              </w:rPr>
            </w:pPr>
            <w:ins w:id="215" w:author="Bo-Han Hsieh" w:date="2023-02-13T11:28:00Z">
              <w:r w:rsidRPr="00F07870">
                <w:rPr>
                  <w:color w:val="0D0D0D" w:themeColor="text1" w:themeTint="F2"/>
                  <w:szCs w:val="18"/>
                </w:rPr>
                <w:t>5.0</w:t>
              </w:r>
            </w:ins>
          </w:p>
        </w:tc>
        <w:tc>
          <w:tcPr>
            <w:tcW w:w="2358" w:type="dxa"/>
            <w:tcBorders>
              <w:top w:val="single" w:sz="4" w:space="0" w:color="auto"/>
              <w:left w:val="single" w:sz="4" w:space="0" w:color="auto"/>
              <w:bottom w:val="single" w:sz="4" w:space="0" w:color="auto"/>
              <w:right w:val="single" w:sz="4" w:space="0" w:color="auto"/>
            </w:tcBorders>
            <w:hideMark/>
          </w:tcPr>
          <w:p w:rsidR="00EA51C6" w:rsidRPr="00F07870" w:rsidRDefault="00EA51C6" w:rsidP="000053FA">
            <w:pPr>
              <w:pStyle w:val="TAC"/>
              <w:rPr>
                <w:ins w:id="216" w:author="Bo-Han Hsieh" w:date="2023-02-13T11:28:00Z"/>
                <w:color w:val="0D0D0D" w:themeColor="text1" w:themeTint="F2"/>
                <w:szCs w:val="18"/>
                <w:lang w:eastAsia="zh-CN"/>
              </w:rPr>
            </w:pPr>
            <w:ins w:id="217" w:author="Bo-Han Hsieh" w:date="2023-02-13T11:28:00Z">
              <w:r w:rsidRPr="00F07870">
                <w:rPr>
                  <w:color w:val="0D0D0D" w:themeColor="text1" w:themeTint="F2"/>
                  <w:szCs w:val="18"/>
                </w:rPr>
                <w:t>2.0</w:t>
              </w:r>
            </w:ins>
          </w:p>
        </w:tc>
      </w:tr>
      <w:tr w:rsidR="00EA51C6" w:rsidRPr="00F07870" w:rsidTr="000053FA">
        <w:trPr>
          <w:trHeight w:val="187"/>
          <w:jc w:val="center"/>
          <w:ins w:id="218" w:author="Bo-Han Hsieh" w:date="2023-02-13T11:28:00Z"/>
        </w:trPr>
        <w:tc>
          <w:tcPr>
            <w:tcW w:w="2173" w:type="dxa"/>
            <w:tcBorders>
              <w:top w:val="single" w:sz="4" w:space="0" w:color="auto"/>
              <w:left w:val="single" w:sz="4" w:space="0" w:color="auto"/>
              <w:bottom w:val="single" w:sz="4" w:space="0" w:color="auto"/>
              <w:right w:val="single" w:sz="4" w:space="0" w:color="auto"/>
            </w:tcBorders>
            <w:hideMark/>
          </w:tcPr>
          <w:p w:rsidR="00EA51C6" w:rsidRPr="00F07870" w:rsidRDefault="00EA51C6" w:rsidP="000053FA">
            <w:pPr>
              <w:pStyle w:val="TAC"/>
              <w:rPr>
                <w:ins w:id="219" w:author="Bo-Han Hsieh" w:date="2023-02-13T11:28:00Z"/>
                <w:color w:val="0D0D0D" w:themeColor="text1" w:themeTint="F2"/>
                <w:szCs w:val="18"/>
                <w:lang w:eastAsia="zh-CN"/>
              </w:rPr>
            </w:pPr>
            <w:ins w:id="220" w:author="Bo-Han Hsieh" w:date="2023-02-13T11:28:00Z">
              <w:r w:rsidRPr="00F07870">
                <w:rPr>
                  <w:color w:val="0D0D0D" w:themeColor="text1" w:themeTint="F2"/>
                  <w:szCs w:val="18"/>
                </w:rPr>
                <w:t xml:space="preserve">21 ≤ </w:t>
              </w:r>
              <w:r w:rsidRPr="00F07870">
                <w:rPr>
                  <w:color w:val="0D0D0D" w:themeColor="text1" w:themeTint="F2"/>
                  <w:szCs w:val="18"/>
                  <w:lang w:bidi="bn-IN"/>
                </w:rPr>
                <w:t>P</w:t>
              </w:r>
              <w:r w:rsidRPr="00F07870">
                <w:rPr>
                  <w:color w:val="0D0D0D" w:themeColor="text1" w:themeTint="F2"/>
                  <w:szCs w:val="18"/>
                  <w:vertAlign w:val="subscript"/>
                  <w:lang w:bidi="bn-IN"/>
                </w:rPr>
                <w:t>CMAX</w:t>
              </w:r>
              <w:r w:rsidRPr="00F07870">
                <w:rPr>
                  <w:color w:val="0D0D0D" w:themeColor="text1" w:themeTint="F2"/>
                  <w:szCs w:val="18"/>
                </w:rPr>
                <w:t>&lt; 22</w:t>
              </w:r>
            </w:ins>
          </w:p>
        </w:tc>
        <w:tc>
          <w:tcPr>
            <w:tcW w:w="2178" w:type="dxa"/>
            <w:tcBorders>
              <w:top w:val="single" w:sz="4" w:space="0" w:color="auto"/>
              <w:left w:val="single" w:sz="4" w:space="0" w:color="auto"/>
              <w:bottom w:val="single" w:sz="4" w:space="0" w:color="auto"/>
              <w:right w:val="single" w:sz="4" w:space="0" w:color="auto"/>
            </w:tcBorders>
            <w:hideMark/>
          </w:tcPr>
          <w:p w:rsidR="00EA51C6" w:rsidRPr="00F07870" w:rsidRDefault="00EA51C6" w:rsidP="000053FA">
            <w:pPr>
              <w:pStyle w:val="TAC"/>
              <w:rPr>
                <w:ins w:id="221" w:author="Bo-Han Hsieh" w:date="2023-02-13T11:28:00Z"/>
                <w:color w:val="0D0D0D" w:themeColor="text1" w:themeTint="F2"/>
                <w:szCs w:val="18"/>
                <w:lang w:eastAsia="zh-CN"/>
              </w:rPr>
            </w:pPr>
            <w:ins w:id="222" w:author="Bo-Han Hsieh" w:date="2023-02-13T11:28:00Z">
              <w:r w:rsidRPr="00F07870">
                <w:rPr>
                  <w:color w:val="0D0D0D" w:themeColor="text1" w:themeTint="F2"/>
                  <w:szCs w:val="18"/>
                </w:rPr>
                <w:t>5.0</w:t>
              </w:r>
            </w:ins>
          </w:p>
        </w:tc>
        <w:tc>
          <w:tcPr>
            <w:tcW w:w="2358" w:type="dxa"/>
            <w:tcBorders>
              <w:top w:val="single" w:sz="4" w:space="0" w:color="auto"/>
              <w:left w:val="single" w:sz="4" w:space="0" w:color="auto"/>
              <w:bottom w:val="single" w:sz="4" w:space="0" w:color="auto"/>
              <w:right w:val="single" w:sz="4" w:space="0" w:color="auto"/>
            </w:tcBorders>
            <w:hideMark/>
          </w:tcPr>
          <w:p w:rsidR="00EA51C6" w:rsidRPr="00F07870" w:rsidRDefault="00EA51C6" w:rsidP="000053FA">
            <w:pPr>
              <w:pStyle w:val="TAC"/>
              <w:rPr>
                <w:ins w:id="223" w:author="Bo-Han Hsieh" w:date="2023-02-13T11:28:00Z"/>
                <w:color w:val="0D0D0D" w:themeColor="text1" w:themeTint="F2"/>
                <w:szCs w:val="18"/>
                <w:lang w:eastAsia="zh-CN"/>
              </w:rPr>
            </w:pPr>
            <w:ins w:id="224" w:author="Bo-Han Hsieh" w:date="2023-02-13T11:28:00Z">
              <w:r w:rsidRPr="00F07870">
                <w:rPr>
                  <w:color w:val="0D0D0D" w:themeColor="text1" w:themeTint="F2"/>
                  <w:szCs w:val="18"/>
                </w:rPr>
                <w:t>3.0</w:t>
              </w:r>
            </w:ins>
          </w:p>
        </w:tc>
      </w:tr>
      <w:tr w:rsidR="00EA51C6" w:rsidRPr="00F07870" w:rsidTr="000053FA">
        <w:trPr>
          <w:trHeight w:val="187"/>
          <w:jc w:val="center"/>
          <w:ins w:id="225" w:author="Bo-Han Hsieh" w:date="2023-02-13T11:28:00Z"/>
        </w:trPr>
        <w:tc>
          <w:tcPr>
            <w:tcW w:w="2173" w:type="dxa"/>
            <w:tcBorders>
              <w:top w:val="single" w:sz="4" w:space="0" w:color="auto"/>
              <w:left w:val="single" w:sz="4" w:space="0" w:color="auto"/>
              <w:bottom w:val="single" w:sz="4" w:space="0" w:color="auto"/>
              <w:right w:val="single" w:sz="4" w:space="0" w:color="auto"/>
            </w:tcBorders>
            <w:hideMark/>
          </w:tcPr>
          <w:p w:rsidR="00EA51C6" w:rsidRPr="00F07870" w:rsidRDefault="00EA51C6" w:rsidP="000053FA">
            <w:pPr>
              <w:pStyle w:val="TAC"/>
              <w:rPr>
                <w:ins w:id="226" w:author="Bo-Han Hsieh" w:date="2023-02-13T11:28:00Z"/>
                <w:color w:val="0D0D0D" w:themeColor="text1" w:themeTint="F2"/>
                <w:szCs w:val="18"/>
                <w:lang w:eastAsia="zh-CN"/>
              </w:rPr>
            </w:pPr>
            <w:ins w:id="227" w:author="Bo-Han Hsieh" w:date="2023-02-13T11:28:00Z">
              <w:r w:rsidRPr="00F07870">
                <w:rPr>
                  <w:color w:val="0D0D0D" w:themeColor="text1" w:themeTint="F2"/>
                  <w:szCs w:val="18"/>
                </w:rPr>
                <w:t xml:space="preserve">20 ≤ </w:t>
              </w:r>
              <w:r w:rsidRPr="00F07870">
                <w:rPr>
                  <w:color w:val="0D0D0D" w:themeColor="text1" w:themeTint="F2"/>
                  <w:szCs w:val="18"/>
                  <w:lang w:bidi="bn-IN"/>
                </w:rPr>
                <w:t>P</w:t>
              </w:r>
              <w:r w:rsidRPr="00F07870">
                <w:rPr>
                  <w:color w:val="0D0D0D" w:themeColor="text1" w:themeTint="F2"/>
                  <w:szCs w:val="18"/>
                  <w:vertAlign w:val="subscript"/>
                  <w:lang w:bidi="bn-IN"/>
                </w:rPr>
                <w:t>CMAX</w:t>
              </w:r>
              <w:r w:rsidRPr="00F07870">
                <w:rPr>
                  <w:color w:val="0D0D0D" w:themeColor="text1" w:themeTint="F2"/>
                  <w:szCs w:val="18"/>
                </w:rPr>
                <w:t xml:space="preserve"> &lt; 21</w:t>
              </w:r>
            </w:ins>
          </w:p>
        </w:tc>
        <w:tc>
          <w:tcPr>
            <w:tcW w:w="2178" w:type="dxa"/>
            <w:tcBorders>
              <w:top w:val="single" w:sz="4" w:space="0" w:color="auto"/>
              <w:left w:val="single" w:sz="4" w:space="0" w:color="auto"/>
              <w:bottom w:val="single" w:sz="4" w:space="0" w:color="auto"/>
              <w:right w:val="single" w:sz="4" w:space="0" w:color="auto"/>
            </w:tcBorders>
            <w:hideMark/>
          </w:tcPr>
          <w:p w:rsidR="00EA51C6" w:rsidRPr="00F07870" w:rsidRDefault="00EA51C6" w:rsidP="000053FA">
            <w:pPr>
              <w:pStyle w:val="TAC"/>
              <w:rPr>
                <w:ins w:id="228" w:author="Bo-Han Hsieh" w:date="2023-02-13T11:28:00Z"/>
                <w:color w:val="0D0D0D" w:themeColor="text1" w:themeTint="F2"/>
                <w:szCs w:val="18"/>
                <w:lang w:eastAsia="zh-CN"/>
              </w:rPr>
            </w:pPr>
            <w:ins w:id="229" w:author="Bo-Han Hsieh" w:date="2023-02-13T11:28:00Z">
              <w:r w:rsidRPr="00F07870">
                <w:rPr>
                  <w:color w:val="0D0D0D" w:themeColor="text1" w:themeTint="F2"/>
                  <w:szCs w:val="18"/>
                </w:rPr>
                <w:t>6.0</w:t>
              </w:r>
            </w:ins>
          </w:p>
        </w:tc>
        <w:tc>
          <w:tcPr>
            <w:tcW w:w="2358" w:type="dxa"/>
            <w:tcBorders>
              <w:top w:val="single" w:sz="4" w:space="0" w:color="auto"/>
              <w:left w:val="single" w:sz="4" w:space="0" w:color="auto"/>
              <w:bottom w:val="single" w:sz="4" w:space="0" w:color="auto"/>
              <w:right w:val="single" w:sz="4" w:space="0" w:color="auto"/>
            </w:tcBorders>
            <w:hideMark/>
          </w:tcPr>
          <w:p w:rsidR="00EA51C6" w:rsidRPr="00F07870" w:rsidRDefault="00EA51C6" w:rsidP="000053FA">
            <w:pPr>
              <w:pStyle w:val="TAC"/>
              <w:rPr>
                <w:ins w:id="230" w:author="Bo-Han Hsieh" w:date="2023-02-13T11:28:00Z"/>
                <w:color w:val="0D0D0D" w:themeColor="text1" w:themeTint="F2"/>
                <w:szCs w:val="18"/>
                <w:lang w:eastAsia="zh-CN"/>
              </w:rPr>
            </w:pPr>
            <w:ins w:id="231" w:author="Bo-Han Hsieh" w:date="2023-02-13T11:28:00Z">
              <w:r w:rsidRPr="00F07870">
                <w:rPr>
                  <w:color w:val="0D0D0D" w:themeColor="text1" w:themeTint="F2"/>
                  <w:szCs w:val="18"/>
                </w:rPr>
                <w:t>4.0</w:t>
              </w:r>
            </w:ins>
          </w:p>
        </w:tc>
      </w:tr>
      <w:tr w:rsidR="00EA51C6" w:rsidRPr="00F07870" w:rsidTr="000053FA">
        <w:trPr>
          <w:trHeight w:val="187"/>
          <w:jc w:val="center"/>
          <w:ins w:id="232" w:author="Bo-Han Hsieh" w:date="2023-02-13T11:28:00Z"/>
        </w:trPr>
        <w:tc>
          <w:tcPr>
            <w:tcW w:w="2173" w:type="dxa"/>
            <w:tcBorders>
              <w:top w:val="single" w:sz="4" w:space="0" w:color="auto"/>
              <w:left w:val="single" w:sz="4" w:space="0" w:color="auto"/>
              <w:bottom w:val="single" w:sz="4" w:space="0" w:color="auto"/>
              <w:right w:val="single" w:sz="4" w:space="0" w:color="auto"/>
            </w:tcBorders>
            <w:hideMark/>
          </w:tcPr>
          <w:p w:rsidR="00EA51C6" w:rsidRPr="00F07870" w:rsidRDefault="00EA51C6" w:rsidP="000053FA">
            <w:pPr>
              <w:pStyle w:val="TAC"/>
              <w:rPr>
                <w:ins w:id="233" w:author="Bo-Han Hsieh" w:date="2023-02-13T11:28:00Z"/>
                <w:color w:val="0D0D0D" w:themeColor="text1" w:themeTint="F2"/>
                <w:szCs w:val="18"/>
                <w:lang w:eastAsia="zh-CN"/>
              </w:rPr>
            </w:pPr>
            <w:ins w:id="234" w:author="Bo-Han Hsieh" w:date="2023-02-13T11:28:00Z">
              <w:r w:rsidRPr="00F07870">
                <w:rPr>
                  <w:color w:val="0D0D0D" w:themeColor="text1" w:themeTint="F2"/>
                  <w:szCs w:val="18"/>
                </w:rPr>
                <w:t xml:space="preserve">16 ≤ </w:t>
              </w:r>
              <w:r w:rsidRPr="00F07870">
                <w:rPr>
                  <w:color w:val="0D0D0D" w:themeColor="text1" w:themeTint="F2"/>
                  <w:szCs w:val="18"/>
                  <w:lang w:bidi="bn-IN"/>
                </w:rPr>
                <w:t>P</w:t>
              </w:r>
              <w:r w:rsidRPr="00F07870">
                <w:rPr>
                  <w:color w:val="0D0D0D" w:themeColor="text1" w:themeTint="F2"/>
                  <w:szCs w:val="18"/>
                  <w:vertAlign w:val="subscript"/>
                  <w:lang w:bidi="bn-IN"/>
                </w:rPr>
                <w:t>CMAX</w:t>
              </w:r>
              <w:r w:rsidRPr="00F07870">
                <w:rPr>
                  <w:color w:val="0D0D0D" w:themeColor="text1" w:themeTint="F2"/>
                  <w:szCs w:val="18"/>
                </w:rPr>
                <w:t xml:space="preserve"> &lt; 20</w:t>
              </w:r>
            </w:ins>
          </w:p>
        </w:tc>
        <w:tc>
          <w:tcPr>
            <w:tcW w:w="4536" w:type="dxa"/>
            <w:gridSpan w:val="2"/>
            <w:tcBorders>
              <w:top w:val="single" w:sz="4" w:space="0" w:color="auto"/>
              <w:left w:val="single" w:sz="4" w:space="0" w:color="auto"/>
              <w:bottom w:val="single" w:sz="4" w:space="0" w:color="auto"/>
              <w:right w:val="single" w:sz="4" w:space="0" w:color="auto"/>
            </w:tcBorders>
            <w:hideMark/>
          </w:tcPr>
          <w:p w:rsidR="00EA51C6" w:rsidRPr="00F07870" w:rsidRDefault="00EA51C6" w:rsidP="000053FA">
            <w:pPr>
              <w:pStyle w:val="TAC"/>
              <w:rPr>
                <w:ins w:id="235" w:author="Bo-Han Hsieh" w:date="2023-02-13T11:28:00Z"/>
                <w:color w:val="0D0D0D" w:themeColor="text1" w:themeTint="F2"/>
                <w:szCs w:val="18"/>
                <w:lang w:eastAsia="zh-CN"/>
              </w:rPr>
            </w:pPr>
            <w:ins w:id="236" w:author="Bo-Han Hsieh" w:date="2023-02-13T11:28:00Z">
              <w:r w:rsidRPr="00F07870">
                <w:rPr>
                  <w:color w:val="0D0D0D" w:themeColor="text1" w:themeTint="F2"/>
                  <w:szCs w:val="18"/>
                </w:rPr>
                <w:t>5.0</w:t>
              </w:r>
            </w:ins>
          </w:p>
        </w:tc>
      </w:tr>
      <w:tr w:rsidR="00EA51C6" w:rsidRPr="00F07870" w:rsidTr="000053FA">
        <w:trPr>
          <w:trHeight w:val="187"/>
          <w:jc w:val="center"/>
          <w:ins w:id="237" w:author="Bo-Han Hsieh" w:date="2023-02-13T11:28:00Z"/>
        </w:trPr>
        <w:tc>
          <w:tcPr>
            <w:tcW w:w="2173" w:type="dxa"/>
            <w:tcBorders>
              <w:top w:val="single" w:sz="4" w:space="0" w:color="auto"/>
              <w:left w:val="single" w:sz="4" w:space="0" w:color="auto"/>
              <w:bottom w:val="single" w:sz="4" w:space="0" w:color="auto"/>
              <w:right w:val="single" w:sz="4" w:space="0" w:color="auto"/>
            </w:tcBorders>
            <w:hideMark/>
          </w:tcPr>
          <w:p w:rsidR="00EA51C6" w:rsidRPr="00F07870" w:rsidRDefault="00EA51C6" w:rsidP="000053FA">
            <w:pPr>
              <w:pStyle w:val="TAC"/>
              <w:rPr>
                <w:ins w:id="238" w:author="Bo-Han Hsieh" w:date="2023-02-13T11:28:00Z"/>
                <w:color w:val="0D0D0D" w:themeColor="text1" w:themeTint="F2"/>
                <w:szCs w:val="18"/>
                <w:lang w:eastAsia="zh-CN"/>
              </w:rPr>
            </w:pPr>
            <w:ins w:id="239" w:author="Bo-Han Hsieh" w:date="2023-02-13T11:28:00Z">
              <w:r w:rsidRPr="00F07870">
                <w:rPr>
                  <w:color w:val="0D0D0D" w:themeColor="text1" w:themeTint="F2"/>
                  <w:szCs w:val="18"/>
                </w:rPr>
                <w:t xml:space="preserve">11 ≤ </w:t>
              </w:r>
              <w:r w:rsidRPr="00F07870">
                <w:rPr>
                  <w:color w:val="0D0D0D" w:themeColor="text1" w:themeTint="F2"/>
                  <w:szCs w:val="18"/>
                  <w:lang w:bidi="bn-IN"/>
                </w:rPr>
                <w:t>P</w:t>
              </w:r>
              <w:r w:rsidRPr="00F07870">
                <w:rPr>
                  <w:color w:val="0D0D0D" w:themeColor="text1" w:themeTint="F2"/>
                  <w:szCs w:val="18"/>
                  <w:vertAlign w:val="subscript"/>
                  <w:lang w:bidi="bn-IN"/>
                </w:rPr>
                <w:t>CMAX</w:t>
              </w:r>
              <w:r w:rsidRPr="00F07870">
                <w:rPr>
                  <w:color w:val="0D0D0D" w:themeColor="text1" w:themeTint="F2"/>
                  <w:szCs w:val="18"/>
                </w:rPr>
                <w:t xml:space="preserve"> &lt; 16</w:t>
              </w:r>
            </w:ins>
          </w:p>
        </w:tc>
        <w:tc>
          <w:tcPr>
            <w:tcW w:w="4536" w:type="dxa"/>
            <w:gridSpan w:val="2"/>
            <w:tcBorders>
              <w:top w:val="single" w:sz="4" w:space="0" w:color="auto"/>
              <w:left w:val="single" w:sz="4" w:space="0" w:color="auto"/>
              <w:bottom w:val="single" w:sz="4" w:space="0" w:color="auto"/>
              <w:right w:val="single" w:sz="4" w:space="0" w:color="auto"/>
            </w:tcBorders>
            <w:hideMark/>
          </w:tcPr>
          <w:p w:rsidR="00EA51C6" w:rsidRPr="00F07870" w:rsidRDefault="00EA51C6" w:rsidP="000053FA">
            <w:pPr>
              <w:pStyle w:val="TAC"/>
              <w:rPr>
                <w:ins w:id="240" w:author="Bo-Han Hsieh" w:date="2023-02-13T11:28:00Z"/>
                <w:color w:val="0D0D0D" w:themeColor="text1" w:themeTint="F2"/>
                <w:szCs w:val="18"/>
                <w:lang w:eastAsia="zh-CN"/>
              </w:rPr>
            </w:pPr>
            <w:ins w:id="241" w:author="Bo-Han Hsieh" w:date="2023-02-13T11:28:00Z">
              <w:r w:rsidRPr="00F07870">
                <w:rPr>
                  <w:color w:val="0D0D0D" w:themeColor="text1" w:themeTint="F2"/>
                  <w:szCs w:val="18"/>
                </w:rPr>
                <w:t>6.0</w:t>
              </w:r>
            </w:ins>
          </w:p>
        </w:tc>
      </w:tr>
      <w:tr w:rsidR="00EA51C6" w:rsidRPr="00F07870" w:rsidTr="000053FA">
        <w:trPr>
          <w:trHeight w:val="187"/>
          <w:jc w:val="center"/>
          <w:ins w:id="242" w:author="Bo-Han Hsieh" w:date="2023-02-13T11:28:00Z"/>
        </w:trPr>
        <w:tc>
          <w:tcPr>
            <w:tcW w:w="2173" w:type="dxa"/>
            <w:tcBorders>
              <w:top w:val="single" w:sz="4" w:space="0" w:color="auto"/>
              <w:left w:val="single" w:sz="4" w:space="0" w:color="auto"/>
              <w:bottom w:val="single" w:sz="4" w:space="0" w:color="auto"/>
              <w:right w:val="single" w:sz="4" w:space="0" w:color="auto"/>
            </w:tcBorders>
            <w:hideMark/>
          </w:tcPr>
          <w:p w:rsidR="00EA51C6" w:rsidRPr="00F07870" w:rsidRDefault="00EA51C6" w:rsidP="000053FA">
            <w:pPr>
              <w:pStyle w:val="TAC"/>
              <w:rPr>
                <w:ins w:id="243" w:author="Bo-Han Hsieh" w:date="2023-02-13T11:28:00Z"/>
                <w:color w:val="0D0D0D" w:themeColor="text1" w:themeTint="F2"/>
                <w:szCs w:val="18"/>
                <w:lang w:eastAsia="zh-CN"/>
              </w:rPr>
            </w:pPr>
            <w:ins w:id="244" w:author="Bo-Han Hsieh" w:date="2023-02-13T11:28:00Z">
              <w:r w:rsidRPr="00F07870">
                <w:rPr>
                  <w:color w:val="0D0D0D" w:themeColor="text1" w:themeTint="F2"/>
                  <w:szCs w:val="18"/>
                </w:rPr>
                <w:t xml:space="preserve">-40 ≤ </w:t>
              </w:r>
              <w:r w:rsidRPr="00F07870">
                <w:rPr>
                  <w:color w:val="0D0D0D" w:themeColor="text1" w:themeTint="F2"/>
                  <w:szCs w:val="18"/>
                  <w:lang w:bidi="bn-IN"/>
                </w:rPr>
                <w:t>P</w:t>
              </w:r>
              <w:r w:rsidRPr="00F07870">
                <w:rPr>
                  <w:color w:val="0D0D0D" w:themeColor="text1" w:themeTint="F2"/>
                  <w:szCs w:val="18"/>
                  <w:vertAlign w:val="subscript"/>
                  <w:lang w:bidi="bn-IN"/>
                </w:rPr>
                <w:t>CMAX</w:t>
              </w:r>
              <w:r w:rsidRPr="00F07870">
                <w:rPr>
                  <w:color w:val="0D0D0D" w:themeColor="text1" w:themeTint="F2"/>
                  <w:szCs w:val="18"/>
                </w:rPr>
                <w:t xml:space="preserve"> &lt; 11</w:t>
              </w:r>
            </w:ins>
          </w:p>
        </w:tc>
        <w:tc>
          <w:tcPr>
            <w:tcW w:w="4536" w:type="dxa"/>
            <w:gridSpan w:val="2"/>
            <w:tcBorders>
              <w:top w:val="single" w:sz="4" w:space="0" w:color="auto"/>
              <w:left w:val="single" w:sz="4" w:space="0" w:color="auto"/>
              <w:bottom w:val="single" w:sz="4" w:space="0" w:color="auto"/>
              <w:right w:val="single" w:sz="4" w:space="0" w:color="auto"/>
            </w:tcBorders>
            <w:hideMark/>
          </w:tcPr>
          <w:p w:rsidR="00EA51C6" w:rsidRPr="00F07870" w:rsidRDefault="00EA51C6" w:rsidP="000053FA">
            <w:pPr>
              <w:pStyle w:val="TAC"/>
              <w:rPr>
                <w:ins w:id="245" w:author="Bo-Han Hsieh" w:date="2023-02-13T11:28:00Z"/>
                <w:color w:val="0D0D0D" w:themeColor="text1" w:themeTint="F2"/>
                <w:szCs w:val="18"/>
                <w:lang w:eastAsia="zh-CN"/>
              </w:rPr>
            </w:pPr>
            <w:ins w:id="246" w:author="Bo-Han Hsieh" w:date="2023-02-13T11:28:00Z">
              <w:r w:rsidRPr="00F07870">
                <w:rPr>
                  <w:color w:val="0D0D0D" w:themeColor="text1" w:themeTint="F2"/>
                  <w:szCs w:val="18"/>
                </w:rPr>
                <w:t>7.0</w:t>
              </w:r>
            </w:ins>
          </w:p>
        </w:tc>
      </w:tr>
      <w:tr w:rsidR="00EA51C6" w:rsidRPr="00F07870" w:rsidTr="000053FA">
        <w:trPr>
          <w:trHeight w:val="187"/>
          <w:jc w:val="center"/>
          <w:ins w:id="247" w:author="Bo-Han Hsieh" w:date="2023-02-13T11:28:00Z"/>
        </w:trPr>
        <w:tc>
          <w:tcPr>
            <w:tcW w:w="6709" w:type="dxa"/>
            <w:gridSpan w:val="3"/>
            <w:tcBorders>
              <w:top w:val="single" w:sz="4" w:space="0" w:color="auto"/>
              <w:left w:val="single" w:sz="4" w:space="0" w:color="auto"/>
              <w:bottom w:val="single" w:sz="4" w:space="0" w:color="auto"/>
              <w:right w:val="single" w:sz="4" w:space="0" w:color="auto"/>
            </w:tcBorders>
            <w:hideMark/>
          </w:tcPr>
          <w:p w:rsidR="00EA51C6" w:rsidRPr="00F07870" w:rsidRDefault="00EA51C6" w:rsidP="000053FA">
            <w:pPr>
              <w:pStyle w:val="TAN"/>
              <w:rPr>
                <w:ins w:id="248" w:author="Bo-Han Hsieh" w:date="2023-02-13T11:28:00Z"/>
                <w:color w:val="0D0D0D" w:themeColor="text1" w:themeTint="F2"/>
                <w:szCs w:val="18"/>
              </w:rPr>
            </w:pPr>
            <w:ins w:id="249" w:author="Bo-Han Hsieh" w:date="2023-02-13T11:28:00Z">
              <w:r w:rsidRPr="00F07870">
                <w:rPr>
                  <w:color w:val="0D0D0D" w:themeColor="text1" w:themeTint="F2"/>
                </w:rPr>
                <w:t>NOTE 1:</w:t>
              </w:r>
              <w:r w:rsidRPr="00F07870">
                <w:rPr>
                  <w:color w:val="0D0D0D" w:themeColor="text1" w:themeTint="F2"/>
                </w:rPr>
                <w:tab/>
                <w:t>For UEs not indicating support of dynamic power sharing, the upper tolerance T</w:t>
              </w:r>
              <w:r w:rsidRPr="00F07870">
                <w:rPr>
                  <w:color w:val="0D0D0D" w:themeColor="text1" w:themeTint="F2"/>
                  <w:vertAlign w:val="subscript"/>
                </w:rPr>
                <w:t>high</w:t>
              </w:r>
              <w:r w:rsidRPr="00F07870">
                <w:rPr>
                  <w:color w:val="0D0D0D" w:themeColor="text1" w:themeTint="F2"/>
                </w:rPr>
                <w:t xml:space="preserve"> shall be reduced by 0.3 dB for P </w:t>
              </w:r>
              <w:r w:rsidRPr="00F07870">
                <w:rPr>
                  <w:rFonts w:cs="Arial"/>
                  <w:color w:val="0D0D0D" w:themeColor="text1" w:themeTint="F2"/>
                </w:rPr>
                <w:t>≥</w:t>
              </w:r>
              <w:r w:rsidRPr="00F07870">
                <w:rPr>
                  <w:color w:val="0D0D0D" w:themeColor="text1" w:themeTint="F2"/>
                </w:rPr>
                <w:t xml:space="preserve"> 20 </w:t>
              </w:r>
              <w:proofErr w:type="spellStart"/>
              <w:r w:rsidRPr="00F07870">
                <w:rPr>
                  <w:color w:val="0D0D0D" w:themeColor="text1" w:themeTint="F2"/>
                </w:rPr>
                <w:t>dBm</w:t>
              </w:r>
              <w:proofErr w:type="spellEnd"/>
              <w:r w:rsidRPr="00F07870">
                <w:rPr>
                  <w:color w:val="0D0D0D" w:themeColor="text1" w:themeTint="F2"/>
                </w:rPr>
                <w:t>.</w:t>
              </w:r>
            </w:ins>
          </w:p>
        </w:tc>
      </w:tr>
    </w:tbl>
    <w:p w:rsidR="00EA51C6" w:rsidRPr="00F07870" w:rsidRDefault="00EA51C6" w:rsidP="00EA51C6">
      <w:pPr>
        <w:rPr>
          <w:ins w:id="250" w:author="Bo-Han Hsieh" w:date="2023-02-13T11:28:00Z"/>
          <w:rFonts w:eastAsia="Times New Roman"/>
          <w:i/>
          <w:color w:val="0D0D0D" w:themeColor="text1" w:themeTint="F2"/>
        </w:rPr>
      </w:pPr>
    </w:p>
    <w:p w:rsidR="00EA51C6" w:rsidRPr="00F07870" w:rsidRDefault="00EA51C6" w:rsidP="00EA51C6">
      <w:pPr>
        <w:rPr>
          <w:ins w:id="251" w:author="Bo-Han Hsieh" w:date="2023-02-13T11:28:00Z"/>
          <w:rFonts w:eastAsia="SimSun"/>
          <w:color w:val="0D0D0D" w:themeColor="text1" w:themeTint="F2"/>
          <w:lang w:eastAsia="zh-CN"/>
        </w:rPr>
      </w:pPr>
      <w:ins w:id="252" w:author="Bo-Han Hsieh" w:date="2023-02-13T11:28:00Z">
        <w:r w:rsidRPr="00F07870">
          <w:rPr>
            <w:rFonts w:eastAsia="Calibri"/>
            <w:color w:val="0D0D0D" w:themeColor="text1" w:themeTint="F2"/>
          </w:rPr>
          <w:t xml:space="preserve">When E-UTRA and NR transmissions overlap and the condition </w:t>
        </w:r>
        <w:r w:rsidRPr="00F07870">
          <w:rPr>
            <w:color w:val="0D0D0D" w:themeColor="text1" w:themeTint="F2"/>
          </w:rPr>
          <w:t xml:space="preserve">a = TRUE, </w:t>
        </w:r>
        <w:proofErr w:type="spellStart"/>
        <w:r w:rsidRPr="00F07870">
          <w:rPr>
            <w:rFonts w:cs="Geneva"/>
            <w:color w:val="0D0D0D" w:themeColor="text1" w:themeTint="F2"/>
            <w:lang w:bidi="bn-IN"/>
          </w:rPr>
          <w:t>P</w:t>
        </w:r>
        <w:r w:rsidRPr="00F07870">
          <w:rPr>
            <w:rFonts w:cs="Geneva"/>
            <w:color w:val="0D0D0D" w:themeColor="text1" w:themeTint="F2"/>
            <w:vertAlign w:val="subscript"/>
            <w:lang w:bidi="bn-IN"/>
          </w:rPr>
          <w:t>UMAX</w:t>
        </w:r>
        <w:proofErr w:type="gramStart"/>
        <w:r w:rsidRPr="00F07870">
          <w:rPr>
            <w:rFonts w:cs="Geneva"/>
            <w:color w:val="0D0D0D" w:themeColor="text1" w:themeTint="F2"/>
            <w:vertAlign w:val="subscript"/>
            <w:lang w:bidi="bn-IN"/>
          </w:rPr>
          <w:t>,f,</w:t>
        </w:r>
        <w:r w:rsidRPr="00F07870">
          <w:rPr>
            <w:rFonts w:cs="Geneva"/>
            <w:i/>
            <w:color w:val="0D0D0D" w:themeColor="text1" w:themeTint="F2"/>
            <w:vertAlign w:val="subscript"/>
            <w:lang w:bidi="bn-IN"/>
          </w:rPr>
          <w:t>c</w:t>
        </w:r>
        <w:r w:rsidRPr="00F07870">
          <w:rPr>
            <w:rFonts w:cs="Geneva"/>
            <w:i/>
            <w:color w:val="0D0D0D" w:themeColor="text1" w:themeTint="F2"/>
            <w:vertAlign w:val="subscript"/>
            <w:lang w:eastAsia="zh-CN" w:bidi="bn-IN"/>
          </w:rPr>
          <w:t>,</w:t>
        </w:r>
        <w:r w:rsidRPr="00F07870">
          <w:rPr>
            <w:rFonts w:cs="Geneva"/>
            <w:i/>
            <w:color w:val="0D0D0D" w:themeColor="text1" w:themeTint="F2"/>
            <w:vertAlign w:val="subscript"/>
            <w:lang w:bidi="bn-IN"/>
          </w:rPr>
          <w:t>NR</w:t>
        </w:r>
        <w:proofErr w:type="spellEnd"/>
        <w:proofErr w:type="gramEnd"/>
        <w:r w:rsidRPr="00F07870">
          <w:rPr>
            <w:rFonts w:cs="Geneva"/>
            <w:i/>
            <w:color w:val="0D0D0D" w:themeColor="text1" w:themeTint="F2"/>
            <w:vertAlign w:val="subscript"/>
            <w:lang w:bidi="bn-IN"/>
          </w:rPr>
          <w:t xml:space="preserve"> </w:t>
        </w:r>
        <w:r w:rsidRPr="00F07870">
          <w:rPr>
            <w:color w:val="0D0D0D" w:themeColor="text1" w:themeTint="F2"/>
            <w:lang w:eastAsia="zh-CN"/>
          </w:rPr>
          <w:t>(</w:t>
        </w:r>
        <w:r w:rsidRPr="00F07870">
          <w:rPr>
            <w:i/>
            <w:color w:val="0D0D0D" w:themeColor="text1" w:themeTint="F2"/>
            <w:lang w:eastAsia="zh-CN"/>
          </w:rPr>
          <w:t>q</w:t>
        </w:r>
        <w:r w:rsidRPr="00F07870">
          <w:rPr>
            <w:color w:val="0D0D0D" w:themeColor="text1" w:themeTint="F2"/>
            <w:lang w:eastAsia="zh-CN"/>
          </w:rPr>
          <w:t>) for MCG, under nominal conditions, shall meet</w:t>
        </w:r>
      </w:ins>
    </w:p>
    <w:p w:rsidR="00EA51C6" w:rsidRPr="00F07870" w:rsidRDefault="00EA51C6" w:rsidP="00EA51C6">
      <w:pPr>
        <w:keepLines/>
        <w:tabs>
          <w:tab w:val="center" w:pos="4536"/>
          <w:tab w:val="right" w:pos="9072"/>
        </w:tabs>
        <w:rPr>
          <w:ins w:id="253" w:author="Bo-Han Hsieh" w:date="2023-02-13T11:28:00Z"/>
          <w:rFonts w:eastAsia="Times New Roman"/>
          <w:noProof/>
          <w:color w:val="0D0D0D" w:themeColor="text1" w:themeTint="F2"/>
          <w:lang w:eastAsia="zh-CN"/>
        </w:rPr>
      </w:pPr>
      <w:ins w:id="254" w:author="Bo-Han Hsieh" w:date="2023-02-13T11:28:00Z">
        <w:r w:rsidRPr="00F07870">
          <w:rPr>
            <w:rFonts w:eastAsia="Times New Roman"/>
            <w:noProof/>
            <w:color w:val="0D0D0D" w:themeColor="text1" w:themeTint="F2"/>
            <w:lang w:eastAsia="zh-CN"/>
          </w:rPr>
          <w:tab/>
        </w:r>
        <w:r w:rsidRPr="00F07870">
          <w:rPr>
            <w:rFonts w:eastAsia="Times New Roman" w:cs="Geneva"/>
            <w:noProof/>
            <w:color w:val="0D0D0D" w:themeColor="text1" w:themeTint="F2"/>
            <w:lang w:bidi="bn-IN"/>
          </w:rPr>
          <w:t>P</w:t>
        </w:r>
        <w:r w:rsidRPr="00F07870">
          <w:rPr>
            <w:rFonts w:eastAsia="Times New Roman" w:cs="Geneva"/>
            <w:noProof/>
            <w:color w:val="0D0D0D" w:themeColor="text1" w:themeTint="F2"/>
            <w:vertAlign w:val="subscript"/>
            <w:lang w:bidi="bn-IN"/>
          </w:rPr>
          <w:t>UMAX,f,</w:t>
        </w:r>
        <w:r w:rsidRPr="00F07870">
          <w:rPr>
            <w:rFonts w:eastAsia="Times New Roman" w:cs="Geneva"/>
            <w:i/>
            <w:noProof/>
            <w:color w:val="0D0D0D" w:themeColor="text1" w:themeTint="F2"/>
            <w:vertAlign w:val="subscript"/>
            <w:lang w:bidi="bn-IN"/>
          </w:rPr>
          <w:t>c</w:t>
        </w:r>
        <w:r w:rsidRPr="00F07870">
          <w:rPr>
            <w:rFonts w:eastAsia="Times New Roman" w:cs="Geneva"/>
            <w:i/>
            <w:noProof/>
            <w:color w:val="0D0D0D" w:themeColor="text1" w:themeTint="F2"/>
            <w:vertAlign w:val="subscript"/>
            <w:lang w:eastAsia="zh-CN" w:bidi="bn-IN"/>
          </w:rPr>
          <w:t>,</w:t>
        </w:r>
        <w:r w:rsidRPr="00F07870">
          <w:rPr>
            <w:rFonts w:eastAsia="Times New Roman" w:cs="Geneva"/>
            <w:i/>
            <w:noProof/>
            <w:color w:val="0D0D0D" w:themeColor="text1" w:themeTint="F2"/>
            <w:vertAlign w:val="subscript"/>
            <w:lang w:bidi="bn-IN"/>
          </w:rPr>
          <w:t xml:space="preserve">NR </w:t>
        </w:r>
        <w:r w:rsidRPr="00F07870">
          <w:rPr>
            <w:rFonts w:eastAsia="Times New Roman"/>
            <w:noProof/>
            <w:color w:val="0D0D0D" w:themeColor="text1" w:themeTint="F2"/>
            <w:lang w:eastAsia="zh-CN"/>
          </w:rPr>
          <w:t>(</w:t>
        </w:r>
        <w:r w:rsidRPr="00F07870">
          <w:rPr>
            <w:rFonts w:eastAsia="Times New Roman"/>
            <w:i/>
            <w:noProof/>
            <w:color w:val="0D0D0D" w:themeColor="text1" w:themeTint="F2"/>
            <w:lang w:eastAsia="zh-CN"/>
          </w:rPr>
          <w:t>q</w:t>
        </w:r>
        <w:r w:rsidRPr="00F07870">
          <w:rPr>
            <w:rFonts w:eastAsia="Times New Roman"/>
            <w:noProof/>
            <w:color w:val="0D0D0D" w:themeColor="text1" w:themeTint="F2"/>
            <w:lang w:eastAsia="zh-CN"/>
          </w:rPr>
          <w:t xml:space="preserve">) ≤  </w:t>
        </w:r>
        <w:r w:rsidRPr="00F07870">
          <w:rPr>
            <w:rFonts w:eastAsia="Times New Roman"/>
            <w:noProof/>
            <w:color w:val="0D0D0D" w:themeColor="text1" w:themeTint="F2"/>
          </w:rPr>
          <w:t>10log(p</w:t>
        </w:r>
        <w:r w:rsidRPr="00F07870">
          <w:rPr>
            <w:rFonts w:eastAsia="Times New Roman"/>
            <w:noProof/>
            <w:color w:val="0D0D0D" w:themeColor="text1" w:themeTint="F2"/>
            <w:vertAlign w:val="subscript"/>
          </w:rPr>
          <w:t>CMAX</w:t>
        </w:r>
        <w:r w:rsidRPr="00F07870">
          <w:rPr>
            <w:rFonts w:eastAsia="Times New Roman"/>
            <w:noProof/>
            <w:color w:val="0D0D0D" w:themeColor="text1" w:themeTint="F2"/>
          </w:rPr>
          <w:t xml:space="preserve"> </w:t>
        </w:r>
        <w:r w:rsidRPr="00F07870">
          <w:rPr>
            <w:rFonts w:eastAsia="Times New Roman"/>
            <w:noProof/>
            <w:color w:val="0D0D0D" w:themeColor="text1" w:themeTint="F2"/>
            <w:vertAlign w:val="subscript"/>
          </w:rPr>
          <w:t>H, f,</w:t>
        </w:r>
        <w:r w:rsidRPr="00F07870">
          <w:rPr>
            <w:rFonts w:eastAsia="Times New Roman"/>
            <w:i/>
            <w:iCs/>
            <w:noProof/>
            <w:color w:val="0D0D0D" w:themeColor="text1" w:themeTint="F2"/>
            <w:vertAlign w:val="subscript"/>
          </w:rPr>
          <w:t>c,,NR</w:t>
        </w:r>
        <w:r w:rsidRPr="00F07870">
          <w:rPr>
            <w:rFonts w:eastAsia="Times New Roman"/>
            <w:noProof/>
            <w:color w:val="0D0D0D" w:themeColor="text1" w:themeTint="F2"/>
          </w:rPr>
          <w:t xml:space="preserve"> </w:t>
        </w:r>
        <w:r w:rsidRPr="00F07870">
          <w:rPr>
            <w:rFonts w:eastAsia="Times New Roman"/>
            <w:i/>
            <w:iCs/>
            <w:noProof/>
            <w:color w:val="0D0D0D" w:themeColor="text1" w:themeTint="F2"/>
            <w:vertAlign w:val="subscript"/>
          </w:rPr>
          <w:t>c</w:t>
        </w:r>
        <w:r w:rsidRPr="00F07870">
          <w:rPr>
            <w:rFonts w:eastAsia="Times New Roman"/>
            <w:noProof/>
            <w:color w:val="0D0D0D" w:themeColor="text1" w:themeTint="F2"/>
            <w:lang w:eastAsia="zh-CN"/>
          </w:rPr>
          <w:t xml:space="preserve"> (</w:t>
        </w:r>
        <w:r w:rsidRPr="00F07870">
          <w:rPr>
            <w:rFonts w:eastAsia="Times New Roman"/>
            <w:i/>
            <w:noProof/>
            <w:color w:val="0D0D0D" w:themeColor="text1" w:themeTint="F2"/>
            <w:lang w:eastAsia="zh-CN"/>
          </w:rPr>
          <w:t>q</w:t>
        </w:r>
        <w:r w:rsidRPr="00F07870">
          <w:rPr>
            <w:rFonts w:eastAsia="Times New Roman"/>
            <w:noProof/>
            <w:color w:val="0D0D0D" w:themeColor="text1" w:themeTint="F2"/>
            <w:lang w:eastAsia="zh-CN"/>
          </w:rPr>
          <w:t xml:space="preserve">)) + </w:t>
        </w:r>
        <w:r w:rsidRPr="00F07870">
          <w:rPr>
            <w:rFonts w:eastAsia="Calibri"/>
            <w:noProof/>
            <w:color w:val="0D0D0D" w:themeColor="text1" w:themeTint="F2"/>
          </w:rPr>
          <w:t>T</w:t>
        </w:r>
        <w:r w:rsidRPr="00F07870">
          <w:rPr>
            <w:rFonts w:eastAsia="Geneva"/>
            <w:noProof/>
            <w:color w:val="0D0D0D" w:themeColor="text1" w:themeTint="F2"/>
            <w:vertAlign w:val="subscript"/>
            <w:lang w:eastAsia="zh-CN"/>
          </w:rPr>
          <w:t>HIGH</w:t>
        </w:r>
        <w:r w:rsidRPr="00F07870">
          <w:rPr>
            <w:rFonts w:eastAsia="Times New Roman"/>
            <w:noProof/>
            <w:color w:val="0D0D0D" w:themeColor="text1" w:themeTint="F2"/>
            <w:lang w:eastAsia="zh-CN"/>
          </w:rPr>
          <w:t xml:space="preserve"> (</w:t>
        </w:r>
        <w:r w:rsidRPr="00F07870">
          <w:rPr>
            <w:rFonts w:eastAsia="Times New Roman"/>
            <w:noProof/>
            <w:color w:val="0D0D0D" w:themeColor="text1" w:themeTint="F2"/>
          </w:rPr>
          <w:t>10log(p</w:t>
        </w:r>
        <w:r w:rsidRPr="00F07870">
          <w:rPr>
            <w:rFonts w:eastAsia="Times New Roman"/>
            <w:noProof/>
            <w:color w:val="0D0D0D" w:themeColor="text1" w:themeTint="F2"/>
            <w:vertAlign w:val="subscript"/>
          </w:rPr>
          <w:t>CMAX</w:t>
        </w:r>
        <w:r w:rsidRPr="00F07870">
          <w:rPr>
            <w:rFonts w:eastAsia="Times New Roman"/>
            <w:noProof/>
            <w:color w:val="0D0D0D" w:themeColor="text1" w:themeTint="F2"/>
          </w:rPr>
          <w:t xml:space="preserve"> </w:t>
        </w:r>
        <w:r w:rsidRPr="00F07870">
          <w:rPr>
            <w:rFonts w:eastAsia="Times New Roman"/>
            <w:noProof/>
            <w:color w:val="0D0D0D" w:themeColor="text1" w:themeTint="F2"/>
            <w:vertAlign w:val="subscript"/>
          </w:rPr>
          <w:t>H, f,</w:t>
        </w:r>
        <w:r w:rsidRPr="00F07870">
          <w:rPr>
            <w:rFonts w:eastAsia="Times New Roman"/>
            <w:i/>
            <w:iCs/>
            <w:noProof/>
            <w:color w:val="0D0D0D" w:themeColor="text1" w:themeTint="F2"/>
            <w:vertAlign w:val="subscript"/>
          </w:rPr>
          <w:t>c,,NR</w:t>
        </w:r>
        <w:r w:rsidRPr="00F07870">
          <w:rPr>
            <w:rFonts w:eastAsia="Times New Roman"/>
            <w:noProof/>
            <w:color w:val="0D0D0D" w:themeColor="text1" w:themeTint="F2"/>
          </w:rPr>
          <w:t xml:space="preserve"> </w:t>
        </w:r>
        <w:r w:rsidRPr="00F07870">
          <w:rPr>
            <w:rFonts w:eastAsia="Times New Roman"/>
            <w:i/>
            <w:iCs/>
            <w:noProof/>
            <w:color w:val="0D0D0D" w:themeColor="text1" w:themeTint="F2"/>
            <w:vertAlign w:val="subscript"/>
          </w:rPr>
          <w:t>c</w:t>
        </w:r>
        <w:r w:rsidRPr="00F07870">
          <w:rPr>
            <w:rFonts w:eastAsia="Times New Roman"/>
            <w:noProof/>
            <w:color w:val="0D0D0D" w:themeColor="text1" w:themeTint="F2"/>
            <w:lang w:eastAsia="zh-CN"/>
          </w:rPr>
          <w:t xml:space="preserve"> (</w:t>
        </w:r>
        <w:r w:rsidRPr="00F07870">
          <w:rPr>
            <w:rFonts w:eastAsia="Times New Roman"/>
            <w:i/>
            <w:noProof/>
            <w:color w:val="0D0D0D" w:themeColor="text1" w:themeTint="F2"/>
            <w:lang w:eastAsia="zh-CN"/>
          </w:rPr>
          <w:t>q</w:t>
        </w:r>
        <w:r w:rsidRPr="00F07870">
          <w:rPr>
            <w:rFonts w:eastAsia="Times New Roman"/>
            <w:noProof/>
            <w:color w:val="0D0D0D" w:themeColor="text1" w:themeTint="F2"/>
            <w:lang w:eastAsia="zh-CN"/>
          </w:rPr>
          <w:t>))).</w:t>
        </w:r>
      </w:ins>
    </w:p>
    <w:p w:rsidR="00EA51C6" w:rsidRPr="00F07870" w:rsidRDefault="00EA51C6" w:rsidP="00EA51C6">
      <w:pPr>
        <w:rPr>
          <w:ins w:id="255" w:author="Bo-Han Hsieh" w:date="2023-02-13T11:28:00Z"/>
          <w:rFonts w:eastAsia="Times New Roman"/>
          <w:color w:val="0D0D0D" w:themeColor="text1" w:themeTint="F2"/>
          <w:lang w:eastAsia="zh-CN"/>
        </w:rPr>
      </w:pPr>
      <w:proofErr w:type="gramStart"/>
      <w:ins w:id="256" w:author="Bo-Han Hsieh" w:date="2023-02-13T11:28:00Z">
        <w:r w:rsidRPr="00F07870">
          <w:rPr>
            <w:rFonts w:eastAsia="Calibri"/>
            <w:color w:val="0D0D0D" w:themeColor="text1" w:themeTint="F2"/>
            <w:lang w:bidi="bn-IN"/>
          </w:rPr>
          <w:t>with</w:t>
        </w:r>
        <w:proofErr w:type="gramEnd"/>
        <w:r w:rsidRPr="00F07870">
          <w:rPr>
            <w:rFonts w:eastAsia="Calibri"/>
            <w:color w:val="0D0D0D" w:themeColor="text1" w:themeTint="F2"/>
            <w:lang w:bidi="bn-IN"/>
          </w:rPr>
          <w:t xml:space="preserve"> the tolerances </w:t>
        </w:r>
        <w:r w:rsidRPr="00F07870">
          <w:rPr>
            <w:rFonts w:eastAsia="Calibri"/>
            <w:color w:val="0D0D0D" w:themeColor="text1" w:themeTint="F2"/>
          </w:rPr>
          <w:t>T</w:t>
        </w:r>
        <w:r w:rsidRPr="00F07870">
          <w:rPr>
            <w:rFonts w:eastAsia="Calibri"/>
            <w:color w:val="0D0D0D" w:themeColor="text1" w:themeTint="F2"/>
            <w:vertAlign w:val="subscript"/>
          </w:rPr>
          <w:t xml:space="preserve">LOW </w:t>
        </w:r>
        <w:r w:rsidRPr="00F07870">
          <w:rPr>
            <w:rFonts w:eastAsia="Calibri"/>
            <w:color w:val="0D0D0D" w:themeColor="text1" w:themeTint="F2"/>
          </w:rPr>
          <w:t>and T</w:t>
        </w:r>
        <w:r w:rsidRPr="00F07870">
          <w:rPr>
            <w:rFonts w:eastAsia="Calibri"/>
            <w:color w:val="0D0D0D" w:themeColor="text1" w:themeTint="F2"/>
            <w:vertAlign w:val="subscript"/>
          </w:rPr>
          <w:t xml:space="preserve">HIGH </w:t>
        </w:r>
        <w:r w:rsidRPr="00F07870">
          <w:rPr>
            <w:rFonts w:eastAsia="Calibri"/>
            <w:color w:val="0D0D0D" w:themeColor="text1" w:themeTint="F2"/>
          </w:rPr>
          <w:t>for applicable values of P</w:t>
        </w:r>
        <w:r w:rsidRPr="00F07870">
          <w:rPr>
            <w:rFonts w:eastAsia="Calibri"/>
            <w:color w:val="0D0D0D" w:themeColor="text1" w:themeTint="F2"/>
            <w:vertAlign w:val="subscript"/>
          </w:rPr>
          <w:t>CMAX</w:t>
        </w:r>
        <w:r w:rsidRPr="00F07870">
          <w:rPr>
            <w:rFonts w:eastAsia="Calibri"/>
            <w:color w:val="0D0D0D" w:themeColor="text1" w:themeTint="F2"/>
          </w:rPr>
          <w:t xml:space="preserve"> specified in Table 6.2B.4.1.</w:t>
        </w:r>
        <w:r w:rsidRPr="00F07870">
          <w:rPr>
            <w:rFonts w:hint="eastAsia"/>
            <w:color w:val="0D0D0D" w:themeColor="text1" w:themeTint="F2"/>
            <w:lang w:eastAsia="zh-TW"/>
          </w:rPr>
          <w:t>1a</w:t>
        </w:r>
        <w:r w:rsidRPr="00F07870">
          <w:rPr>
            <w:rFonts w:eastAsia="Calibri"/>
            <w:color w:val="0D0D0D" w:themeColor="text1" w:themeTint="F2"/>
          </w:rPr>
          <w:t>-2</w:t>
        </w:r>
        <w:r w:rsidRPr="00F07870">
          <w:rPr>
            <w:rFonts w:eastAsia="Times New Roman"/>
            <w:color w:val="0D0D0D" w:themeColor="text1" w:themeTint="F2"/>
            <w:lang w:eastAsia="zh-CN"/>
          </w:rPr>
          <w:t>.</w:t>
        </w:r>
      </w:ins>
    </w:p>
    <w:p w:rsidR="00EA51C6" w:rsidRPr="00F07870" w:rsidRDefault="00EA51C6" w:rsidP="00EA51C6">
      <w:pPr>
        <w:spacing w:after="160" w:line="254" w:lineRule="auto"/>
        <w:rPr>
          <w:ins w:id="257" w:author="Bo-Han Hsieh" w:date="2023-02-13T11:28:00Z"/>
          <w:rFonts w:eastAsia="Times New Roman"/>
          <w:color w:val="0D0D0D" w:themeColor="text1" w:themeTint="F2"/>
          <w:lang w:eastAsia="zh-CN"/>
        </w:rPr>
      </w:pPr>
      <w:ins w:id="258" w:author="Bo-Han Hsieh" w:date="2023-02-13T11:28:00Z">
        <w:r w:rsidRPr="00F07870">
          <w:rPr>
            <w:rFonts w:eastAsia="Calibri"/>
            <w:color w:val="0D0D0D" w:themeColor="text1" w:themeTint="F2"/>
          </w:rPr>
          <w:t xml:space="preserve">When LTE and NR transmissions overlap and the condition </w:t>
        </w:r>
        <w:r w:rsidRPr="00F07870">
          <w:rPr>
            <w:rFonts w:eastAsia="Times New Roman"/>
            <w:color w:val="0D0D0D" w:themeColor="text1" w:themeTint="F2"/>
          </w:rPr>
          <w:t xml:space="preserve">a = FALSE), </w:t>
        </w:r>
        <w:r w:rsidRPr="00F07870">
          <w:rPr>
            <w:rFonts w:eastAsia="Times New Roman" w:cs="Geneva"/>
            <w:color w:val="0D0D0D" w:themeColor="text1" w:themeTint="F2"/>
            <w:lang w:bidi="bn-IN"/>
          </w:rPr>
          <w:t xml:space="preserve">then </w:t>
        </w:r>
        <w:r w:rsidRPr="00F07870">
          <w:rPr>
            <w:rFonts w:eastAsia="Times New Roman"/>
            <w:color w:val="0D0D0D" w:themeColor="text1" w:themeTint="F2"/>
          </w:rPr>
          <w:t>P</w:t>
        </w:r>
        <w:r w:rsidRPr="00F07870">
          <w:rPr>
            <w:rFonts w:eastAsia="Times New Roman"/>
            <w:color w:val="0D0D0D" w:themeColor="text1" w:themeTint="F2"/>
            <w:vertAlign w:val="subscript"/>
            <w:lang w:bidi="bn-IN"/>
          </w:rPr>
          <w:t>U</w:t>
        </w:r>
        <w:r w:rsidRPr="00F07870">
          <w:rPr>
            <w:rFonts w:eastAsia="Times New Roman"/>
            <w:color w:val="0D0D0D" w:themeColor="text1" w:themeTint="F2"/>
            <w:vertAlign w:val="subscript"/>
          </w:rPr>
          <w:t>MAX</w:t>
        </w:r>
        <w:r w:rsidRPr="00F07870">
          <w:rPr>
            <w:rFonts w:eastAsia="Times New Roman"/>
            <w:color w:val="0D0D0D" w:themeColor="text1" w:themeTint="F2"/>
            <w:lang w:eastAsia="zh-CN"/>
          </w:rPr>
          <w:t>, under nominal conditions, shall be within the following bounds:</w:t>
        </w:r>
      </w:ins>
    </w:p>
    <w:p w:rsidR="00EA51C6" w:rsidRPr="00F07870" w:rsidRDefault="00EA51C6" w:rsidP="00EA51C6">
      <w:pPr>
        <w:keepLines/>
        <w:tabs>
          <w:tab w:val="center" w:pos="4536"/>
          <w:tab w:val="right" w:pos="9072"/>
        </w:tabs>
        <w:jc w:val="center"/>
        <w:rPr>
          <w:ins w:id="259" w:author="Bo-Han Hsieh" w:date="2023-02-13T11:28:00Z"/>
          <w:rFonts w:eastAsia="Times New Roman"/>
          <w:noProof/>
          <w:color w:val="0D0D0D" w:themeColor="text1" w:themeTint="F2"/>
        </w:rPr>
      </w:pPr>
      <w:ins w:id="260" w:author="Bo-Han Hsieh" w:date="2023-02-13T11:28:00Z">
        <w:r w:rsidRPr="00F07870">
          <w:rPr>
            <w:rFonts w:eastAsia="Times New Roman"/>
            <w:noProof/>
            <w:color w:val="0D0D0D" w:themeColor="text1" w:themeTint="F2"/>
            <w:lang w:bidi="bn-IN"/>
          </w:rPr>
          <w:t>P</w:t>
        </w:r>
        <w:r w:rsidRPr="00F07870">
          <w:rPr>
            <w:rFonts w:eastAsia="Times New Roman"/>
            <w:noProof/>
            <w:color w:val="0D0D0D" w:themeColor="text1" w:themeTint="F2"/>
            <w:vertAlign w:val="subscript"/>
            <w:lang w:bidi="bn-IN"/>
          </w:rPr>
          <w:t>CMAX_L</w:t>
        </w:r>
        <w:r w:rsidRPr="00F07870">
          <w:rPr>
            <w:rFonts w:eastAsia="Times New Roman"/>
            <w:noProof/>
            <w:color w:val="0D0D0D" w:themeColor="text1" w:themeTint="F2"/>
            <w:lang w:bidi="bn-IN"/>
          </w:rPr>
          <w:t xml:space="preserve"> -</w:t>
        </w:r>
        <w:r w:rsidRPr="00F07870">
          <w:rPr>
            <w:rFonts w:eastAsia="Times New Roman"/>
            <w:noProof/>
            <w:color w:val="0D0D0D" w:themeColor="text1" w:themeTint="F2"/>
          </w:rPr>
          <w:t>T</w:t>
        </w:r>
        <w:r w:rsidRPr="00F07870">
          <w:rPr>
            <w:rFonts w:eastAsia="Geneva"/>
            <w:noProof/>
            <w:color w:val="0D0D0D" w:themeColor="text1" w:themeTint="F2"/>
            <w:vertAlign w:val="subscript"/>
            <w:lang w:eastAsia="zh-CN"/>
          </w:rPr>
          <w:t>LOW</w:t>
        </w:r>
        <w:r w:rsidRPr="00F07870">
          <w:rPr>
            <w:rFonts w:eastAsia="Times New Roman"/>
            <w:noProof/>
            <w:color w:val="0D0D0D" w:themeColor="text1" w:themeTint="F2"/>
          </w:rPr>
          <w:t xml:space="preserve"> (</w:t>
        </w:r>
        <w:r w:rsidRPr="00F07870">
          <w:rPr>
            <w:rFonts w:eastAsia="Times New Roman"/>
            <w:noProof/>
            <w:color w:val="0D0D0D" w:themeColor="text1" w:themeTint="F2"/>
            <w:lang w:bidi="bn-IN"/>
          </w:rPr>
          <w:t>P</w:t>
        </w:r>
        <w:r w:rsidRPr="00F07870">
          <w:rPr>
            <w:rFonts w:eastAsia="Times New Roman"/>
            <w:noProof/>
            <w:color w:val="0D0D0D" w:themeColor="text1" w:themeTint="F2"/>
            <w:vertAlign w:val="subscript"/>
            <w:lang w:bidi="bn-IN"/>
          </w:rPr>
          <w:t>CMAX_L</w:t>
        </w:r>
        <w:r w:rsidRPr="00F07870">
          <w:rPr>
            <w:rFonts w:eastAsia="Times New Roman"/>
            <w:noProof/>
            <w:color w:val="0D0D0D" w:themeColor="text1" w:themeTint="F2"/>
          </w:rPr>
          <w:t>)  ≤  P</w:t>
        </w:r>
        <w:r w:rsidRPr="00F07870">
          <w:rPr>
            <w:rFonts w:eastAsia="Times New Roman"/>
            <w:noProof/>
            <w:color w:val="0D0D0D" w:themeColor="text1" w:themeTint="F2"/>
            <w:vertAlign w:val="subscript"/>
            <w:lang w:bidi="bn-IN"/>
          </w:rPr>
          <w:t>U</w:t>
        </w:r>
        <w:r w:rsidRPr="00F07870">
          <w:rPr>
            <w:rFonts w:eastAsia="Times New Roman"/>
            <w:noProof/>
            <w:color w:val="0D0D0D" w:themeColor="text1" w:themeTint="F2"/>
            <w:vertAlign w:val="subscript"/>
          </w:rPr>
          <w:t xml:space="preserve">MAX </w:t>
        </w:r>
        <w:r w:rsidRPr="00F07870">
          <w:rPr>
            <w:rFonts w:eastAsia="Times New Roman"/>
            <w:noProof/>
            <w:color w:val="0D0D0D" w:themeColor="text1" w:themeTint="F2"/>
          </w:rPr>
          <w:t xml:space="preserve"> ≤  </w:t>
        </w:r>
        <w:r w:rsidRPr="00F07870">
          <w:rPr>
            <w:rFonts w:eastAsia="Times New Roman"/>
            <w:noProof/>
            <w:color w:val="0D0D0D" w:themeColor="text1" w:themeTint="F2"/>
            <w:lang w:bidi="bn-IN"/>
          </w:rPr>
          <w:t>P</w:t>
        </w:r>
        <w:r w:rsidRPr="00F07870">
          <w:rPr>
            <w:rFonts w:eastAsia="Times New Roman"/>
            <w:noProof/>
            <w:color w:val="0D0D0D" w:themeColor="text1" w:themeTint="F2"/>
            <w:vertAlign w:val="subscript"/>
            <w:lang w:bidi="bn-IN"/>
          </w:rPr>
          <w:t>CMAX_H</w:t>
        </w:r>
        <w:r w:rsidRPr="00F07870">
          <w:rPr>
            <w:rFonts w:eastAsia="Times New Roman"/>
            <w:noProof/>
            <w:color w:val="0D0D0D" w:themeColor="text1" w:themeTint="F2"/>
            <w:lang w:bidi="bn-IN"/>
          </w:rPr>
          <w:t xml:space="preserve"> </w:t>
        </w:r>
        <w:r w:rsidRPr="00F07870">
          <w:rPr>
            <w:rFonts w:eastAsia="Times New Roman"/>
            <w:noProof/>
            <w:color w:val="0D0D0D" w:themeColor="text1" w:themeTint="F2"/>
          </w:rPr>
          <w:t>+ T</w:t>
        </w:r>
        <w:r w:rsidRPr="00F07870">
          <w:rPr>
            <w:rFonts w:eastAsia="Geneva"/>
            <w:noProof/>
            <w:color w:val="0D0D0D" w:themeColor="text1" w:themeTint="F2"/>
            <w:vertAlign w:val="subscript"/>
            <w:lang w:eastAsia="zh-CN"/>
          </w:rPr>
          <w:t>HIGH</w:t>
        </w:r>
        <w:r w:rsidRPr="00F07870">
          <w:rPr>
            <w:rFonts w:eastAsia="Times New Roman"/>
            <w:noProof/>
            <w:color w:val="0D0D0D" w:themeColor="text1" w:themeTint="F2"/>
          </w:rPr>
          <w:t xml:space="preserve"> (</w:t>
        </w:r>
        <w:r w:rsidRPr="00F07870">
          <w:rPr>
            <w:rFonts w:eastAsia="Times New Roman"/>
            <w:noProof/>
            <w:color w:val="0D0D0D" w:themeColor="text1" w:themeTint="F2"/>
            <w:lang w:bidi="bn-IN"/>
          </w:rPr>
          <w:t>P</w:t>
        </w:r>
        <w:r w:rsidRPr="00F07870">
          <w:rPr>
            <w:rFonts w:eastAsia="Times New Roman"/>
            <w:noProof/>
            <w:color w:val="0D0D0D" w:themeColor="text1" w:themeTint="F2"/>
            <w:vertAlign w:val="subscript"/>
            <w:lang w:bidi="bn-IN"/>
          </w:rPr>
          <w:t>CMAX_H</w:t>
        </w:r>
        <w:r w:rsidRPr="00F07870">
          <w:rPr>
            <w:rFonts w:eastAsia="Times New Roman"/>
            <w:noProof/>
            <w:color w:val="0D0D0D" w:themeColor="text1" w:themeTint="F2"/>
          </w:rPr>
          <w:t>)</w:t>
        </w:r>
      </w:ins>
    </w:p>
    <w:p w:rsidR="00EA51C6" w:rsidRPr="00F07870" w:rsidRDefault="00EA51C6" w:rsidP="00EA51C6">
      <w:pPr>
        <w:rPr>
          <w:ins w:id="261" w:author="Bo-Han Hsieh" w:date="2023-02-13T11:28:00Z"/>
          <w:rFonts w:eastAsia="SimSun"/>
          <w:color w:val="0D0D0D" w:themeColor="text1" w:themeTint="F2"/>
        </w:rPr>
      </w:pPr>
      <w:proofErr w:type="gramStart"/>
      <w:ins w:id="262" w:author="Bo-Han Hsieh" w:date="2023-02-13T11:28:00Z">
        <w:r w:rsidRPr="00F07870">
          <w:rPr>
            <w:rFonts w:eastAsia="Times New Roman"/>
            <w:color w:val="0D0D0D" w:themeColor="text1" w:themeTint="F2"/>
          </w:rPr>
          <w:t>where</w:t>
        </w:r>
        <w:proofErr w:type="gramEnd"/>
        <w:r w:rsidRPr="00F07870">
          <w:rPr>
            <w:rFonts w:eastAsia="Times New Roman"/>
            <w:color w:val="0D0D0D" w:themeColor="text1" w:themeTint="F2"/>
          </w:rPr>
          <w:t xml:space="preserve"> </w:t>
        </w:r>
        <w:r w:rsidRPr="00F07870">
          <w:rPr>
            <w:rFonts w:eastAsia="Times New Roman"/>
            <w:color w:val="0D0D0D" w:themeColor="text1" w:themeTint="F2"/>
            <w:lang w:bidi="bn-IN"/>
          </w:rPr>
          <w:t>P</w:t>
        </w:r>
        <w:r w:rsidRPr="00F07870">
          <w:rPr>
            <w:rFonts w:eastAsia="Times New Roman"/>
            <w:color w:val="0D0D0D" w:themeColor="text1" w:themeTint="F2"/>
            <w:vertAlign w:val="subscript"/>
            <w:lang w:bidi="bn-IN"/>
          </w:rPr>
          <w:t>CMAX_L</w:t>
        </w:r>
        <w:r w:rsidRPr="00F07870">
          <w:rPr>
            <w:rFonts w:eastAsia="Times New Roman"/>
            <w:color w:val="0D0D0D" w:themeColor="text1" w:themeTint="F2"/>
            <w:lang w:bidi="bn-IN"/>
          </w:rPr>
          <w:t>, P</w:t>
        </w:r>
        <w:r w:rsidRPr="00F07870">
          <w:rPr>
            <w:rFonts w:eastAsia="Times New Roman"/>
            <w:color w:val="0D0D0D" w:themeColor="text1" w:themeTint="F2"/>
            <w:vertAlign w:val="subscript"/>
            <w:lang w:bidi="bn-IN"/>
          </w:rPr>
          <w:t>CMAX_H</w:t>
        </w:r>
        <w:r w:rsidRPr="00F07870">
          <w:rPr>
            <w:rFonts w:eastAsia="Times New Roman"/>
            <w:color w:val="0D0D0D" w:themeColor="text1" w:themeTint="F2"/>
            <w:lang w:bidi="bn-IN"/>
          </w:rPr>
          <w:t xml:space="preserve">, and </w:t>
        </w:r>
        <w:r w:rsidRPr="00F07870">
          <w:rPr>
            <w:rFonts w:eastAsia="Times New Roman"/>
            <w:color w:val="0D0D0D" w:themeColor="text1" w:themeTint="F2"/>
          </w:rPr>
          <w:t>P</w:t>
        </w:r>
        <w:r w:rsidRPr="00F07870">
          <w:rPr>
            <w:rFonts w:eastAsia="Times New Roman"/>
            <w:color w:val="0D0D0D" w:themeColor="text1" w:themeTint="F2"/>
            <w:vertAlign w:val="subscript"/>
            <w:lang w:bidi="bn-IN"/>
          </w:rPr>
          <w:t>U</w:t>
        </w:r>
        <w:r w:rsidRPr="00F07870">
          <w:rPr>
            <w:rFonts w:eastAsia="Times New Roman"/>
            <w:color w:val="0D0D0D" w:themeColor="text1" w:themeTint="F2"/>
            <w:vertAlign w:val="subscript"/>
          </w:rPr>
          <w:t>MAX</w:t>
        </w:r>
        <w:r w:rsidRPr="00F07870">
          <w:rPr>
            <w:rFonts w:eastAsia="Times New Roman"/>
            <w:color w:val="0D0D0D" w:themeColor="text1" w:themeTint="F2"/>
          </w:rPr>
          <w:t xml:space="preserve"> are specified above with </w:t>
        </w:r>
        <w:r w:rsidRPr="00F07870">
          <w:rPr>
            <w:rFonts w:eastAsia="Calibri"/>
            <w:color w:val="0D0D0D" w:themeColor="text1" w:themeTint="F2"/>
            <w:lang w:bidi="bn-IN"/>
          </w:rPr>
          <w:t xml:space="preserve">the tolerances </w:t>
        </w:r>
        <w:r w:rsidRPr="00F07870">
          <w:rPr>
            <w:rFonts w:eastAsia="Calibri"/>
            <w:color w:val="0D0D0D" w:themeColor="text1" w:themeTint="F2"/>
          </w:rPr>
          <w:t>T</w:t>
        </w:r>
        <w:r w:rsidRPr="00F07870">
          <w:rPr>
            <w:rFonts w:eastAsia="Calibri"/>
            <w:color w:val="0D0D0D" w:themeColor="text1" w:themeTint="F2"/>
            <w:vertAlign w:val="subscript"/>
          </w:rPr>
          <w:t xml:space="preserve">LOW </w:t>
        </w:r>
        <w:r w:rsidRPr="00F07870">
          <w:rPr>
            <w:rFonts w:eastAsia="Calibri"/>
            <w:color w:val="0D0D0D" w:themeColor="text1" w:themeTint="F2"/>
          </w:rPr>
          <w:t>and T</w:t>
        </w:r>
        <w:r w:rsidRPr="00F07870">
          <w:rPr>
            <w:rFonts w:eastAsia="Calibri"/>
            <w:color w:val="0D0D0D" w:themeColor="text1" w:themeTint="F2"/>
            <w:vertAlign w:val="subscript"/>
          </w:rPr>
          <w:t xml:space="preserve">HIGH </w:t>
        </w:r>
        <w:r w:rsidRPr="00F07870">
          <w:rPr>
            <w:rFonts w:eastAsia="Calibri"/>
            <w:color w:val="0D0D0D" w:themeColor="text1" w:themeTint="F2"/>
          </w:rPr>
          <w:t>specified in Table 6.2B.4.1.</w:t>
        </w:r>
        <w:r w:rsidRPr="00F07870">
          <w:rPr>
            <w:rFonts w:hint="eastAsia"/>
            <w:color w:val="0D0D0D" w:themeColor="text1" w:themeTint="F2"/>
            <w:lang w:eastAsia="zh-TW"/>
          </w:rPr>
          <w:t>1a</w:t>
        </w:r>
        <w:r w:rsidRPr="00F07870">
          <w:rPr>
            <w:rFonts w:eastAsia="Calibri"/>
            <w:color w:val="0D0D0D" w:themeColor="text1" w:themeTint="F2"/>
          </w:rPr>
          <w:t>-2 for applicable values of P</w:t>
        </w:r>
        <w:r w:rsidRPr="00F07870">
          <w:rPr>
            <w:rFonts w:eastAsia="Calibri"/>
            <w:color w:val="0D0D0D" w:themeColor="text1" w:themeTint="F2"/>
            <w:vertAlign w:val="subscript"/>
          </w:rPr>
          <w:t>CMAX_L</w:t>
        </w:r>
        <w:r w:rsidRPr="00F07870">
          <w:rPr>
            <w:rFonts w:eastAsia="Calibri"/>
            <w:color w:val="0D0D0D" w:themeColor="text1" w:themeTint="F2"/>
          </w:rPr>
          <w:t xml:space="preserve"> and P</w:t>
        </w:r>
        <w:r w:rsidRPr="00F07870">
          <w:rPr>
            <w:rFonts w:eastAsia="Calibri"/>
            <w:color w:val="0D0D0D" w:themeColor="text1" w:themeTint="F2"/>
            <w:vertAlign w:val="subscript"/>
          </w:rPr>
          <w:t>CMAX_H</w:t>
        </w:r>
        <w:r w:rsidRPr="00F07870">
          <w:rPr>
            <w:rFonts w:eastAsia="Times New Roman"/>
            <w:color w:val="0D0D0D" w:themeColor="text1" w:themeTint="F2"/>
            <w:lang w:eastAsia="zh-CN"/>
          </w:rPr>
          <w:t>.</w:t>
        </w:r>
      </w:ins>
    </w:p>
    <w:p w:rsidR="00EA51C6" w:rsidRPr="00EA51C6" w:rsidRDefault="00EA51C6" w:rsidP="00EA51C6">
      <w:pPr>
        <w:rPr>
          <w:lang w:eastAsia="zh-TW"/>
        </w:rPr>
      </w:pPr>
    </w:p>
    <w:p w:rsidR="00675A4A" w:rsidRDefault="00675A4A" w:rsidP="00675A4A">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sectPr w:rsidR="00675A4A" w:rsidSect="008E518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462B" w:rsidRDefault="00F1462B">
      <w:r>
        <w:separator/>
      </w:r>
    </w:p>
  </w:endnote>
  <w:endnote w:type="continuationSeparator" w:id="0">
    <w:p w:rsidR="00F1462B" w:rsidRDefault="00F14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ì??"/>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新細明體">
    <w:altName w:val="!Ps2OcuAe"/>
    <w:panose1 w:val="02020500000000000000"/>
    <w:charset w:val="88"/>
    <w:family w:val="roman"/>
    <w:pitch w:val="variable"/>
    <w:sig w:usb0="A00002FF" w:usb1="28CFFCFA" w:usb2="00000016" w:usb3="00000000" w:csb0="00100001"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S Mincho">
    <w:altName w:val="?l?r ??fc"/>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charset w:val="00"/>
    <w:family w:val="roman"/>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default"/>
    <w:sig w:usb0="00002A87"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o?¡ì2?¡ì??"/>
    <w:panose1 w:val="02010600030101010101"/>
    <w:charset w:val="86"/>
    <w:family w:val="modern"/>
    <w:notTrueType/>
    <w:pitch w:val="fixed"/>
    <w:sig w:usb0="00000001" w:usb1="080E0000" w:usb2="00000010" w:usb3="00000000" w:csb0="00040000" w:csb1="00000000"/>
  </w:font>
  <w:font w:name="Intel Clear">
    <w:altName w:val="Calibri"/>
    <w:charset w:val="00"/>
    <w:family w:val="swiss"/>
    <w:pitch w:val="variable"/>
    <w:sig w:usb0="00000007"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Geneva">
    <w:altName w:val="Arial"/>
    <w:charset w:val="00"/>
    <w:family w:val="swiss"/>
    <w:pitch w:val="default"/>
    <w:sig w:usb0="00000003" w:usb1="00000000" w:usb2="00000000" w:usb3="00000000" w:csb0="00000001" w:csb1="00000000"/>
  </w:font>
  <w:font w:name="Vrinda">
    <w:panose1 w:val="00000400000000000000"/>
    <w:charset w:val="01"/>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462B" w:rsidRDefault="00F1462B">
      <w:r>
        <w:separator/>
      </w:r>
    </w:p>
  </w:footnote>
  <w:footnote w:type="continuationSeparator" w:id="0">
    <w:p w:rsidR="00F1462B" w:rsidRDefault="00F146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056F" w:rsidRDefault="0072056F">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056F" w:rsidRDefault="0072056F">
    <w:pPr>
      <w:pStyle w:val="a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056F" w:rsidRDefault="0072056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lvl>
  </w:abstractNum>
  <w:abstractNum w:abstractNumId="2">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29F7D34"/>
    <w:multiLevelType w:val="singleLevel"/>
    <w:tmpl w:val="129F7D34"/>
    <w:lvl w:ilvl="0">
      <w:start w:val="5"/>
      <w:numFmt w:val="upperLetter"/>
      <w:suff w:val="nothing"/>
      <w:lvlText w:val="%1-"/>
      <w:lvlJc w:val="left"/>
    </w:lvl>
  </w:abstractNum>
  <w:abstractNum w:abstractNumId="6">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3A877D64"/>
    <w:multiLevelType w:val="singleLevel"/>
    <w:tmpl w:val="5DA6FC16"/>
    <w:lvl w:ilvl="0">
      <w:start w:val="1"/>
      <w:numFmt w:val="decimal"/>
      <w:lvlText w:val="[%1]"/>
      <w:lvlJc w:val="left"/>
      <w:pPr>
        <w:tabs>
          <w:tab w:val="num" w:pos="360"/>
        </w:tabs>
        <w:ind w:left="360" w:hanging="360"/>
      </w:p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1">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5F376E8F"/>
    <w:multiLevelType w:val="singleLevel"/>
    <w:tmpl w:val="5F376E8F"/>
    <w:lvl w:ilvl="0">
      <w:start w:val="1"/>
      <w:numFmt w:val="decimal"/>
      <w:lvlText w:val="%1."/>
      <w:lvlJc w:val="left"/>
      <w:pPr>
        <w:ind w:left="425" w:hanging="425"/>
      </w:pPr>
      <w:rPr>
        <w:rFonts w:hint="default"/>
      </w:rPr>
    </w:lvl>
  </w:abstractNum>
  <w:abstractNum w:abstractNumId="2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7"/>
  </w:num>
  <w:num w:numId="3">
    <w:abstractNumId w:val="3"/>
  </w:num>
  <w:num w:numId="4">
    <w:abstractNumId w:val="17"/>
  </w:num>
  <w:num w:numId="5">
    <w:abstractNumId w:val="11"/>
  </w:num>
  <w:num w:numId="6">
    <w:abstractNumId w:val="26"/>
  </w:num>
  <w:num w:numId="7">
    <w:abstractNumId w:val="28"/>
  </w:num>
  <w:num w:numId="8">
    <w:abstractNumId w:val="29"/>
  </w:num>
  <w:num w:numId="9">
    <w:abstractNumId w:val="9"/>
  </w:num>
  <w:num w:numId="10">
    <w:abstractNumId w:val="4"/>
  </w:num>
  <w:num w:numId="11">
    <w:abstractNumId w:val="12"/>
  </w:num>
  <w:num w:numId="12">
    <w:abstractNumId w:val="14"/>
  </w:num>
  <w:num w:numId="13">
    <w:abstractNumId w:val="10"/>
  </w:num>
  <w:num w:numId="14">
    <w:abstractNumId w:val="23"/>
  </w:num>
  <w:num w:numId="15">
    <w:abstractNumId w:val="0"/>
  </w:num>
  <w:num w:numId="16">
    <w:abstractNumId w:val="25"/>
  </w:num>
  <w:num w:numId="17">
    <w:abstractNumId w:val="6"/>
  </w:num>
  <w:num w:numId="18">
    <w:abstractNumId w:val="2"/>
  </w:num>
  <w:num w:numId="19">
    <w:abstractNumId w:val="24"/>
  </w:num>
  <w:num w:numId="20">
    <w:abstractNumId w:val="18"/>
  </w:num>
  <w:num w:numId="21">
    <w:abstractNumId w:val="13"/>
  </w:num>
  <w:num w:numId="22">
    <w:abstractNumId w:val="5"/>
  </w:num>
  <w:num w:numId="23">
    <w:abstractNumId w:val="21"/>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22"/>
  </w:num>
  <w:num w:numId="39">
    <w:abstractNumId w:val="16"/>
    <w:lvlOverride w:ilvl="0">
      <w:startOverride w:val="1"/>
    </w:lvlOverride>
  </w:num>
  <w:num w:numId="40">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num>
  <w:num w:numId="42">
    <w:abstractNumId w:val="20"/>
  </w:num>
  <w:num w:numId="43">
    <w:abstractNumId w:val="15"/>
  </w:num>
  <w:num w:numId="44">
    <w:abstractNumId w:val="19"/>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B16"/>
    <w:rsid w:val="000065E3"/>
    <w:rsid w:val="00022E4A"/>
    <w:rsid w:val="00051EC7"/>
    <w:rsid w:val="000520C1"/>
    <w:rsid w:val="00054D9B"/>
    <w:rsid w:val="000574AC"/>
    <w:rsid w:val="00072267"/>
    <w:rsid w:val="000832CB"/>
    <w:rsid w:val="00087DBC"/>
    <w:rsid w:val="000A3A75"/>
    <w:rsid w:val="000A5F76"/>
    <w:rsid w:val="000A6394"/>
    <w:rsid w:val="000B136C"/>
    <w:rsid w:val="000B7FED"/>
    <w:rsid w:val="000C038A"/>
    <w:rsid w:val="000C6598"/>
    <w:rsid w:val="000D4D0B"/>
    <w:rsid w:val="000E57B6"/>
    <w:rsid w:val="000E5B1E"/>
    <w:rsid w:val="000E6C67"/>
    <w:rsid w:val="000F609C"/>
    <w:rsid w:val="0010321A"/>
    <w:rsid w:val="00106530"/>
    <w:rsid w:val="001302FE"/>
    <w:rsid w:val="00131582"/>
    <w:rsid w:val="001400F1"/>
    <w:rsid w:val="00145D43"/>
    <w:rsid w:val="001539AF"/>
    <w:rsid w:val="001553B3"/>
    <w:rsid w:val="00155DBA"/>
    <w:rsid w:val="00163A0C"/>
    <w:rsid w:val="00176576"/>
    <w:rsid w:val="00186CF0"/>
    <w:rsid w:val="00192C46"/>
    <w:rsid w:val="001A08B3"/>
    <w:rsid w:val="001A7B60"/>
    <w:rsid w:val="001B0DB9"/>
    <w:rsid w:val="001B52F0"/>
    <w:rsid w:val="001B7A65"/>
    <w:rsid w:val="001C0BF9"/>
    <w:rsid w:val="001C6D1F"/>
    <w:rsid w:val="001D2D7F"/>
    <w:rsid w:val="001D512E"/>
    <w:rsid w:val="001E1D0C"/>
    <w:rsid w:val="001E41F3"/>
    <w:rsid w:val="001E7C4A"/>
    <w:rsid w:val="00210C23"/>
    <w:rsid w:val="002357E0"/>
    <w:rsid w:val="00235B5A"/>
    <w:rsid w:val="00236FCD"/>
    <w:rsid w:val="0024425E"/>
    <w:rsid w:val="0026004D"/>
    <w:rsid w:val="002640DD"/>
    <w:rsid w:val="00275D12"/>
    <w:rsid w:val="002826E1"/>
    <w:rsid w:val="00284FEB"/>
    <w:rsid w:val="002851A1"/>
    <w:rsid w:val="002860C4"/>
    <w:rsid w:val="00297A78"/>
    <w:rsid w:val="002B5741"/>
    <w:rsid w:val="002C7577"/>
    <w:rsid w:val="002C7914"/>
    <w:rsid w:val="002C7CB0"/>
    <w:rsid w:val="002D7F81"/>
    <w:rsid w:val="002F1822"/>
    <w:rsid w:val="0030291C"/>
    <w:rsid w:val="00304D87"/>
    <w:rsid w:val="00305409"/>
    <w:rsid w:val="00315A3A"/>
    <w:rsid w:val="003172B4"/>
    <w:rsid w:val="00322779"/>
    <w:rsid w:val="0033128F"/>
    <w:rsid w:val="00345155"/>
    <w:rsid w:val="0035261D"/>
    <w:rsid w:val="003609EF"/>
    <w:rsid w:val="0036231A"/>
    <w:rsid w:val="00372F27"/>
    <w:rsid w:val="00374DD4"/>
    <w:rsid w:val="003934A2"/>
    <w:rsid w:val="00395CA7"/>
    <w:rsid w:val="003C2829"/>
    <w:rsid w:val="003C63F1"/>
    <w:rsid w:val="003D6CC8"/>
    <w:rsid w:val="003E1A36"/>
    <w:rsid w:val="003E76F1"/>
    <w:rsid w:val="003F08E6"/>
    <w:rsid w:val="003F7617"/>
    <w:rsid w:val="00403AFE"/>
    <w:rsid w:val="00410371"/>
    <w:rsid w:val="00411C41"/>
    <w:rsid w:val="004144E4"/>
    <w:rsid w:val="00421532"/>
    <w:rsid w:val="004242F1"/>
    <w:rsid w:val="0043522A"/>
    <w:rsid w:val="004358F3"/>
    <w:rsid w:val="00440697"/>
    <w:rsid w:val="0046195A"/>
    <w:rsid w:val="0046605F"/>
    <w:rsid w:val="00482FC8"/>
    <w:rsid w:val="004A2266"/>
    <w:rsid w:val="004B290B"/>
    <w:rsid w:val="004B2A90"/>
    <w:rsid w:val="004B5FD0"/>
    <w:rsid w:val="004B75B7"/>
    <w:rsid w:val="004D039B"/>
    <w:rsid w:val="004D12E1"/>
    <w:rsid w:val="004D2D89"/>
    <w:rsid w:val="004D69FC"/>
    <w:rsid w:val="004E04AE"/>
    <w:rsid w:val="004E11E7"/>
    <w:rsid w:val="004E322F"/>
    <w:rsid w:val="004E3535"/>
    <w:rsid w:val="004F1536"/>
    <w:rsid w:val="004F332B"/>
    <w:rsid w:val="004F699E"/>
    <w:rsid w:val="004F7B47"/>
    <w:rsid w:val="005033D9"/>
    <w:rsid w:val="0050493E"/>
    <w:rsid w:val="0051580D"/>
    <w:rsid w:val="0052241F"/>
    <w:rsid w:val="00547111"/>
    <w:rsid w:val="00551661"/>
    <w:rsid w:val="00580860"/>
    <w:rsid w:val="00592078"/>
    <w:rsid w:val="00592D74"/>
    <w:rsid w:val="005936E3"/>
    <w:rsid w:val="005A5D59"/>
    <w:rsid w:val="005A6E5E"/>
    <w:rsid w:val="005B19F3"/>
    <w:rsid w:val="005C148D"/>
    <w:rsid w:val="005C4753"/>
    <w:rsid w:val="005D6E76"/>
    <w:rsid w:val="005E2535"/>
    <w:rsid w:val="005E2C44"/>
    <w:rsid w:val="005F18C3"/>
    <w:rsid w:val="0061063F"/>
    <w:rsid w:val="00614F1D"/>
    <w:rsid w:val="006202FD"/>
    <w:rsid w:val="00621188"/>
    <w:rsid w:val="00624C3D"/>
    <w:rsid w:val="006257ED"/>
    <w:rsid w:val="00646B94"/>
    <w:rsid w:val="00660C84"/>
    <w:rsid w:val="00675A4A"/>
    <w:rsid w:val="0068671A"/>
    <w:rsid w:val="0068733E"/>
    <w:rsid w:val="00691514"/>
    <w:rsid w:val="00691E57"/>
    <w:rsid w:val="00695808"/>
    <w:rsid w:val="006B46FB"/>
    <w:rsid w:val="006C00D5"/>
    <w:rsid w:val="006C3A40"/>
    <w:rsid w:val="006D192F"/>
    <w:rsid w:val="006D361A"/>
    <w:rsid w:val="006E1BD2"/>
    <w:rsid w:val="006E21FB"/>
    <w:rsid w:val="006E510B"/>
    <w:rsid w:val="006F3F30"/>
    <w:rsid w:val="00717780"/>
    <w:rsid w:val="0072056F"/>
    <w:rsid w:val="00723AE5"/>
    <w:rsid w:val="007277E6"/>
    <w:rsid w:val="00735933"/>
    <w:rsid w:val="007822D0"/>
    <w:rsid w:val="007902E1"/>
    <w:rsid w:val="0079054B"/>
    <w:rsid w:val="007917C0"/>
    <w:rsid w:val="00792342"/>
    <w:rsid w:val="007977A8"/>
    <w:rsid w:val="00797C0C"/>
    <w:rsid w:val="007A1ED6"/>
    <w:rsid w:val="007A2C1C"/>
    <w:rsid w:val="007B512A"/>
    <w:rsid w:val="007B537E"/>
    <w:rsid w:val="007B6622"/>
    <w:rsid w:val="007C2097"/>
    <w:rsid w:val="007C6377"/>
    <w:rsid w:val="007D2253"/>
    <w:rsid w:val="007D6A07"/>
    <w:rsid w:val="007F0F5F"/>
    <w:rsid w:val="007F7259"/>
    <w:rsid w:val="00803D3A"/>
    <w:rsid w:val="008040A8"/>
    <w:rsid w:val="00810CF6"/>
    <w:rsid w:val="008211B4"/>
    <w:rsid w:val="008279FA"/>
    <w:rsid w:val="00831327"/>
    <w:rsid w:val="00836185"/>
    <w:rsid w:val="008456F3"/>
    <w:rsid w:val="008563A3"/>
    <w:rsid w:val="008626E7"/>
    <w:rsid w:val="0086338B"/>
    <w:rsid w:val="00865879"/>
    <w:rsid w:val="008704C4"/>
    <w:rsid w:val="00870EE7"/>
    <w:rsid w:val="0087658D"/>
    <w:rsid w:val="00876A29"/>
    <w:rsid w:val="00884625"/>
    <w:rsid w:val="00884EDE"/>
    <w:rsid w:val="008863B9"/>
    <w:rsid w:val="00886DCD"/>
    <w:rsid w:val="008A45A6"/>
    <w:rsid w:val="008B0D27"/>
    <w:rsid w:val="008B3A7B"/>
    <w:rsid w:val="008B6F66"/>
    <w:rsid w:val="008C00AD"/>
    <w:rsid w:val="008C288E"/>
    <w:rsid w:val="008C5371"/>
    <w:rsid w:val="008C556C"/>
    <w:rsid w:val="008D1DAD"/>
    <w:rsid w:val="008E5181"/>
    <w:rsid w:val="008F0C82"/>
    <w:rsid w:val="008F331A"/>
    <w:rsid w:val="008F3443"/>
    <w:rsid w:val="008F686C"/>
    <w:rsid w:val="00900348"/>
    <w:rsid w:val="009023EE"/>
    <w:rsid w:val="0090362E"/>
    <w:rsid w:val="00906B50"/>
    <w:rsid w:val="00910C83"/>
    <w:rsid w:val="00911D11"/>
    <w:rsid w:val="009148DE"/>
    <w:rsid w:val="00934F71"/>
    <w:rsid w:val="00941E30"/>
    <w:rsid w:val="0094633A"/>
    <w:rsid w:val="009546B5"/>
    <w:rsid w:val="00955869"/>
    <w:rsid w:val="009559B5"/>
    <w:rsid w:val="00962354"/>
    <w:rsid w:val="009777D9"/>
    <w:rsid w:val="009816E8"/>
    <w:rsid w:val="00991B88"/>
    <w:rsid w:val="00996864"/>
    <w:rsid w:val="009976E4"/>
    <w:rsid w:val="009A5753"/>
    <w:rsid w:val="009A579D"/>
    <w:rsid w:val="009A72D5"/>
    <w:rsid w:val="009C0A30"/>
    <w:rsid w:val="009E3297"/>
    <w:rsid w:val="009E6975"/>
    <w:rsid w:val="009F0250"/>
    <w:rsid w:val="009F2D6D"/>
    <w:rsid w:val="009F734F"/>
    <w:rsid w:val="00A0546D"/>
    <w:rsid w:val="00A05C85"/>
    <w:rsid w:val="00A246B6"/>
    <w:rsid w:val="00A25081"/>
    <w:rsid w:val="00A356D6"/>
    <w:rsid w:val="00A418E6"/>
    <w:rsid w:val="00A47E70"/>
    <w:rsid w:val="00A50CF0"/>
    <w:rsid w:val="00A7671C"/>
    <w:rsid w:val="00A83BD1"/>
    <w:rsid w:val="00A90307"/>
    <w:rsid w:val="00A94CD1"/>
    <w:rsid w:val="00AA098A"/>
    <w:rsid w:val="00AA2CBC"/>
    <w:rsid w:val="00AB0BA2"/>
    <w:rsid w:val="00AB304F"/>
    <w:rsid w:val="00AC35AB"/>
    <w:rsid w:val="00AC5820"/>
    <w:rsid w:val="00AD1CD8"/>
    <w:rsid w:val="00AD2C23"/>
    <w:rsid w:val="00AD5832"/>
    <w:rsid w:val="00AF600B"/>
    <w:rsid w:val="00AF727C"/>
    <w:rsid w:val="00B048DF"/>
    <w:rsid w:val="00B1739D"/>
    <w:rsid w:val="00B258BB"/>
    <w:rsid w:val="00B37F0C"/>
    <w:rsid w:val="00B56767"/>
    <w:rsid w:val="00B67B97"/>
    <w:rsid w:val="00B72AF3"/>
    <w:rsid w:val="00B81432"/>
    <w:rsid w:val="00B85BC7"/>
    <w:rsid w:val="00B968C8"/>
    <w:rsid w:val="00BA1583"/>
    <w:rsid w:val="00BA1972"/>
    <w:rsid w:val="00BA3EC5"/>
    <w:rsid w:val="00BA51D9"/>
    <w:rsid w:val="00BB5DFC"/>
    <w:rsid w:val="00BB75D8"/>
    <w:rsid w:val="00BC3B79"/>
    <w:rsid w:val="00BD1038"/>
    <w:rsid w:val="00BD279D"/>
    <w:rsid w:val="00BD6BB8"/>
    <w:rsid w:val="00BE285C"/>
    <w:rsid w:val="00BE3053"/>
    <w:rsid w:val="00BE3EBB"/>
    <w:rsid w:val="00BE7D69"/>
    <w:rsid w:val="00BF433A"/>
    <w:rsid w:val="00C05DB3"/>
    <w:rsid w:val="00C06CE8"/>
    <w:rsid w:val="00C10468"/>
    <w:rsid w:val="00C168DF"/>
    <w:rsid w:val="00C20079"/>
    <w:rsid w:val="00C2239C"/>
    <w:rsid w:val="00C22F61"/>
    <w:rsid w:val="00C23B3D"/>
    <w:rsid w:val="00C340A1"/>
    <w:rsid w:val="00C36200"/>
    <w:rsid w:val="00C3666D"/>
    <w:rsid w:val="00C4034F"/>
    <w:rsid w:val="00C66BA2"/>
    <w:rsid w:val="00C7004A"/>
    <w:rsid w:val="00C70AA2"/>
    <w:rsid w:val="00C755B8"/>
    <w:rsid w:val="00C90437"/>
    <w:rsid w:val="00C95985"/>
    <w:rsid w:val="00CA59FA"/>
    <w:rsid w:val="00CB7B94"/>
    <w:rsid w:val="00CC5026"/>
    <w:rsid w:val="00CC68D0"/>
    <w:rsid w:val="00CE4E6D"/>
    <w:rsid w:val="00CE601D"/>
    <w:rsid w:val="00D02B61"/>
    <w:rsid w:val="00D03F9A"/>
    <w:rsid w:val="00D06384"/>
    <w:rsid w:val="00D06D51"/>
    <w:rsid w:val="00D24991"/>
    <w:rsid w:val="00D33B74"/>
    <w:rsid w:val="00D3524F"/>
    <w:rsid w:val="00D37560"/>
    <w:rsid w:val="00D41B70"/>
    <w:rsid w:val="00D50255"/>
    <w:rsid w:val="00D55A33"/>
    <w:rsid w:val="00D66520"/>
    <w:rsid w:val="00D675FA"/>
    <w:rsid w:val="00D71912"/>
    <w:rsid w:val="00D74F10"/>
    <w:rsid w:val="00D924A7"/>
    <w:rsid w:val="00D93C5F"/>
    <w:rsid w:val="00D96225"/>
    <w:rsid w:val="00DB1504"/>
    <w:rsid w:val="00DB1729"/>
    <w:rsid w:val="00DD011D"/>
    <w:rsid w:val="00DD7B31"/>
    <w:rsid w:val="00DE2FB8"/>
    <w:rsid w:val="00DE34CF"/>
    <w:rsid w:val="00DF05FF"/>
    <w:rsid w:val="00DF6978"/>
    <w:rsid w:val="00E02EE9"/>
    <w:rsid w:val="00E0633C"/>
    <w:rsid w:val="00E12C90"/>
    <w:rsid w:val="00E13F3D"/>
    <w:rsid w:val="00E2565A"/>
    <w:rsid w:val="00E34898"/>
    <w:rsid w:val="00E36038"/>
    <w:rsid w:val="00E37537"/>
    <w:rsid w:val="00E50FC6"/>
    <w:rsid w:val="00E74B3F"/>
    <w:rsid w:val="00E82A25"/>
    <w:rsid w:val="00EA478A"/>
    <w:rsid w:val="00EA51C6"/>
    <w:rsid w:val="00EA6E54"/>
    <w:rsid w:val="00EB09B7"/>
    <w:rsid w:val="00EB21E3"/>
    <w:rsid w:val="00EC4EB4"/>
    <w:rsid w:val="00EC5FBD"/>
    <w:rsid w:val="00ED5998"/>
    <w:rsid w:val="00EE7D7C"/>
    <w:rsid w:val="00F05F73"/>
    <w:rsid w:val="00F07870"/>
    <w:rsid w:val="00F1401C"/>
    <w:rsid w:val="00F1462B"/>
    <w:rsid w:val="00F203AD"/>
    <w:rsid w:val="00F25D98"/>
    <w:rsid w:val="00F27D01"/>
    <w:rsid w:val="00F300FB"/>
    <w:rsid w:val="00F3142F"/>
    <w:rsid w:val="00F56924"/>
    <w:rsid w:val="00F63A9A"/>
    <w:rsid w:val="00F64F6B"/>
    <w:rsid w:val="00F73C40"/>
    <w:rsid w:val="00F90308"/>
    <w:rsid w:val="00F9349A"/>
    <w:rsid w:val="00FB256E"/>
    <w:rsid w:val="00FB4868"/>
    <w:rsid w:val="00FB6386"/>
    <w:rsid w:val="00FC30D8"/>
    <w:rsid w:val="00FD63D7"/>
    <w:rsid w:val="00FD6A47"/>
    <w:rsid w:val="00FE4577"/>
    <w:rsid w:val="00FE4AF3"/>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annotation subject" w:uiPriority="99" w:qFormat="1"/>
    <w:lsdException w:name="No List" w:uiPriority="99"/>
    <w:lsdException w:name="Table Classic 2" w:qFormat="1"/>
    <w:lsdException w:name="Table Grid 1" w:qFormat="1"/>
    <w:lsdException w:name="Table Elegant"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uiPriority w:val="99"/>
    <w:qFormat/>
    <w:rsid w:val="00675A4A"/>
    <w:rPr>
      <w:rFonts w:ascii="Arial" w:hAnsi="Arial"/>
      <w:sz w:val="36"/>
      <w:lang w:val="en-GB" w:eastAsia="en-US"/>
    </w:rPr>
  </w:style>
  <w:style w:type="character" w:customStyle="1" w:styleId="90">
    <w:name w:val="標題 9 字元"/>
    <w:basedOn w:val="a3"/>
    <w:link w:val="9"/>
    <w:uiPriority w:val="9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uiPriority w:val="99"/>
    <w:qFormat/>
    <w:rsid w:val="00675A4A"/>
    <w:rPr>
      <w:rFonts w:ascii="Tahoma" w:hAnsi="Tahoma" w:cs="Tahoma"/>
      <w:sz w:val="16"/>
      <w:szCs w:val="16"/>
      <w:lang w:val="en-GB" w:eastAsia="en-US"/>
    </w:rPr>
  </w:style>
  <w:style w:type="character" w:customStyle="1" w:styleId="afa">
    <w:name w:val="註解主旨 字元"/>
    <w:basedOn w:val="af5"/>
    <w:link w:val="af9"/>
    <w:uiPriority w:val="99"/>
    <w:qFormat/>
    <w:rsid w:val="00675A4A"/>
    <w:rPr>
      <w:rFonts w:ascii="Times New Roman" w:hAnsi="Times New Roman"/>
      <w:b/>
      <w:bCs/>
      <w:lang w:val="en-GB" w:eastAsia="en-US"/>
    </w:rPr>
  </w:style>
  <w:style w:type="character" w:customStyle="1" w:styleId="afc">
    <w:name w:val="文件引導模式 字元"/>
    <w:basedOn w:val="a3"/>
    <w:link w:val="afb"/>
    <w:uiPriority w:val="99"/>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uiPriority w:val="99"/>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uiPriority w:val="99"/>
    <w:qFormat/>
    <w:rsid w:val="00675A4A"/>
    <w:pPr>
      <w:keepNext/>
      <w:keepLines/>
      <w:snapToGrid w:val="0"/>
      <w:spacing w:after="180"/>
      <w:ind w:left="0"/>
      <w:jc w:val="center"/>
    </w:pPr>
    <w:rPr>
      <w:kern w:val="2"/>
    </w:rPr>
  </w:style>
  <w:style w:type="paragraph" w:styleId="afe">
    <w:name w:val="Body Text Indent"/>
    <w:basedOn w:val="a2"/>
    <w:link w:val="aff"/>
    <w:uiPriority w:val="99"/>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uiPriority w:val="99"/>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uiPriority w:val="99"/>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uiPriority w:val="99"/>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uiPriority w:val="99"/>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uiPriority w:val="99"/>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uiPriority w:val="99"/>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675A4A"/>
    <w:rPr>
      <w:rFonts w:ascii="Times New Roman" w:eastAsia="MS Mincho" w:hAnsi="Times New Roman"/>
      <w:i/>
      <w:lang w:val="en-GB" w:eastAsia="en-US"/>
    </w:rPr>
  </w:style>
  <w:style w:type="paragraph" w:styleId="36">
    <w:name w:val="Body Text 3"/>
    <w:basedOn w:val="a2"/>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675A4A"/>
    <w:rPr>
      <w:rFonts w:ascii="Times New Roman" w:eastAsia="MS Mincho" w:hAnsi="Times New Roman"/>
      <w:lang w:val="en-GB" w:eastAsia="en-GB"/>
    </w:rPr>
  </w:style>
  <w:style w:type="paragraph" w:styleId="affd">
    <w:name w:val="Normal Indent"/>
    <w:basedOn w:val="a2"/>
    <w:link w:val="affe"/>
    <w:uiPriority w:val="99"/>
    <w:qFormat/>
    <w:rsid w:val="00675A4A"/>
    <w:pPr>
      <w:spacing w:after="0"/>
      <w:ind w:left="851"/>
    </w:pPr>
    <w:rPr>
      <w:rFonts w:eastAsia="MS Mincho"/>
      <w:lang w:val="it-IT" w:eastAsia="en-GB"/>
    </w:rPr>
  </w:style>
  <w:style w:type="paragraph" w:styleId="54">
    <w:name w:val="List Number 5"/>
    <w:basedOn w:val="a2"/>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uiPriority w:val="99"/>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uiPriority w:val="99"/>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675A4A"/>
    <w:rPr>
      <w:b/>
      <w:bCs/>
    </w:rPr>
  </w:style>
  <w:style w:type="paragraph" w:customStyle="1" w:styleId="enumlev2">
    <w:name w:val="enumlev2"/>
    <w:basedOn w:val="a2"/>
    <w:uiPriority w:val="99"/>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75A4A"/>
    <w:pPr>
      <w:spacing w:before="120"/>
      <w:outlineLvl w:val="2"/>
    </w:pPr>
    <w:rPr>
      <w:sz w:val="28"/>
    </w:rPr>
  </w:style>
  <w:style w:type="paragraph" w:customStyle="1" w:styleId="Heading2Head2A2">
    <w:name w:val="Heading 2.Head2A.2"/>
    <w:basedOn w:val="11"/>
    <w:next w:val="a2"/>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uiPriority w:val="99"/>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uiPriority w:val="99"/>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uiPriority w:val="99"/>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uiPriority w:val="99"/>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uiPriority w:val="99"/>
    <w:qFormat/>
    <w:rsid w:val="004B2A90"/>
    <w:pPr>
      <w:spacing w:after="120"/>
      <w:ind w:left="1440" w:right="1440"/>
    </w:pPr>
    <w:rPr>
      <w:rFonts w:eastAsia="MS Mincho"/>
    </w:rPr>
  </w:style>
  <w:style w:type="paragraph" w:customStyle="1" w:styleId="63">
    <w:name w:val="吹き出し6"/>
    <w:basedOn w:val="a2"/>
    <w:uiPriority w:val="99"/>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uiPriority w:val="99"/>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uiPriority w:val="99"/>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1539AF"/>
    <w:rPr>
      <w:rFonts w:ascii="Times New Roman" w:eastAsia="Batang" w:hAnsi="Times New Roman"/>
      <w:lang w:val="en-GB" w:eastAsia="en-US"/>
    </w:rPr>
  </w:style>
  <w:style w:type="paragraph" w:customStyle="1" w:styleId="affff4">
    <w:name w:val="変更箇所"/>
    <w:hidden/>
    <w:uiPriority w:val="99"/>
    <w:semiHidden/>
    <w:qFormat/>
    <w:rsid w:val="001539AF"/>
    <w:rPr>
      <w:rFonts w:ascii="Times New Roman" w:eastAsia="MS Mincho" w:hAnsi="Times New Roman"/>
      <w:lang w:val="en-GB" w:eastAsia="en-US"/>
    </w:rPr>
  </w:style>
  <w:style w:type="paragraph" w:customStyle="1" w:styleId="NB2">
    <w:name w:val="NB2"/>
    <w:basedOn w:val="ZG"/>
    <w:uiPriority w:val="99"/>
    <w:qFormat/>
    <w:rsid w:val="001539AF"/>
    <w:pPr>
      <w:framePr w:wrap="notBeside"/>
    </w:pPr>
    <w:rPr>
      <w:rFonts w:eastAsia="Times New Roman"/>
      <w:noProof w:val="0"/>
      <w:lang w:val="en-US" w:eastAsia="ko-KR"/>
    </w:rPr>
  </w:style>
  <w:style w:type="paragraph" w:customStyle="1" w:styleId="tableentry">
    <w:name w:val="table entry"/>
    <w:basedOn w:val="a2"/>
    <w:uiPriority w:val="99"/>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uiPriority w:val="99"/>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uiPriority w:val="99"/>
    <w:qFormat/>
    <w:rsid w:val="001539AF"/>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uiPriority w:val="99"/>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uiPriority w:val="99"/>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uiPriority w:val="99"/>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uiPriority w:val="99"/>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qFormat/>
    <w:rsid w:val="005A5D59"/>
    <w:rPr>
      <w:rFonts w:ascii="Courier New" w:eastAsia="SimSun" w:hAnsi="Courier New"/>
      <w:kern w:val="2"/>
      <w:sz w:val="24"/>
      <w:lang w:val="en-US" w:eastAsia="zh-CN"/>
    </w:rPr>
  </w:style>
  <w:style w:type="paragraph" w:styleId="82">
    <w:name w:val="index 8"/>
    <w:basedOn w:val="a2"/>
    <w:next w:val="a2"/>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5A5D59"/>
    <w:pPr>
      <w:jc w:val="center"/>
    </w:pPr>
    <w:rPr>
      <w:rFonts w:ascii="Times New Roman" w:eastAsia="SimSun" w:hAnsi="Times New Roman"/>
      <w:lang w:val="en-US" w:eastAsia="en-US"/>
    </w:rPr>
  </w:style>
  <w:style w:type="paragraph" w:customStyle="1" w:styleId="Title2">
    <w:name w:val="Title 2"/>
    <w:basedOn w:val="Normal0"/>
    <w:next w:val="afff3"/>
    <w:qFormat/>
    <w:rsid w:val="005A5D59"/>
    <w:pPr>
      <w:spacing w:before="120" w:after="120"/>
    </w:pPr>
    <w:rPr>
      <w:rFonts w:ascii="Book Antiqua" w:hAnsi="Book Antiqua"/>
      <w:b/>
    </w:rPr>
  </w:style>
  <w:style w:type="paragraph" w:customStyle="1" w:styleId="abstract">
    <w:name w:val="abstract"/>
    <w:basedOn w:val="a2"/>
    <w:next w:val="a2"/>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A5D59"/>
  </w:style>
  <w:style w:type="paragraph" w:customStyle="1" w:styleId="2ChapterXXStatementh22Header2l2Level2Headhea">
    <w:name w:val="样式 标题 2Chapter X.X. Statementh22Header 2l2Level 2 Headhea..."/>
    <w:basedOn w:val="2"/>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uiPriority w:val="99"/>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semiHidden/>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semiHidden/>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qFormat/>
    <w:rsid w:val="008B3A7B"/>
    <w:pPr>
      <w:numPr>
        <w:numId w:val="39"/>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qFormat/>
    <w:rsid w:val="008B3A7B"/>
    <w:pPr>
      <w:keepLines/>
      <w:numPr>
        <w:numId w:val="40"/>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qFormat/>
    <w:rsid w:val="008B3A7B"/>
    <w:pPr>
      <w:autoSpaceDN w:val="0"/>
      <w:spacing w:after="220"/>
    </w:pPr>
    <w:rPr>
      <w:rFonts w:ascii="Arial" w:eastAsia="Malgun Gothic" w:hAnsi="Arial"/>
      <w:sz w:val="22"/>
      <w:lang w:val="en-US"/>
    </w:rPr>
  </w:style>
  <w:style w:type="paragraph" w:customStyle="1" w:styleId="afffff">
    <w:name w:val="??"/>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qFormat/>
    <w:rsid w:val="008B3A7B"/>
    <w:pPr>
      <w:keepNext/>
    </w:pPr>
    <w:rPr>
      <w:rFonts w:ascii="Arial" w:hAnsi="Arial"/>
      <w:b/>
      <w:sz w:val="24"/>
    </w:rPr>
  </w:style>
  <w:style w:type="paragraph" w:customStyle="1" w:styleId="Norma">
    <w:name w:val="Norma"/>
    <w:basedOn w:val="11"/>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8B3A7B"/>
    <w:pPr>
      <w:overflowPunct w:val="0"/>
      <w:autoSpaceDE w:val="0"/>
      <w:autoSpaceDN w:val="0"/>
      <w:adjustRightInd w:val="0"/>
    </w:pPr>
    <w:rPr>
      <w:rFonts w:eastAsia="Malgun Gothic" w:cs="Arial"/>
      <w:szCs w:val="18"/>
    </w:rPr>
  </w:style>
  <w:style w:type="paragraph" w:customStyle="1" w:styleId="Normal1">
    <w:name w:val="Normal 1"/>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1111">
    <w:name w:val="No List2111111"/>
    <w:next w:val="a5"/>
    <w:uiPriority w:val="99"/>
    <w:semiHidden/>
    <w:unhideWhenUsed/>
    <w:rsid w:val="00551661"/>
  </w:style>
  <w:style w:type="numbering" w:customStyle="1" w:styleId="NoList3111111">
    <w:name w:val="No List3111111"/>
    <w:next w:val="a5"/>
    <w:uiPriority w:val="99"/>
    <w:semiHidden/>
    <w:unhideWhenUsed/>
    <w:rsid w:val="00551661"/>
  </w:style>
  <w:style w:type="numbering" w:customStyle="1" w:styleId="NoList4111111">
    <w:name w:val="No List4111111"/>
    <w:next w:val="a5"/>
    <w:uiPriority w:val="99"/>
    <w:semiHidden/>
    <w:unhideWhenUsed/>
    <w:rsid w:val="00551661"/>
  </w:style>
  <w:style w:type="numbering" w:customStyle="1" w:styleId="NoList11111111">
    <w:name w:val="No List11111111"/>
    <w:next w:val="a5"/>
    <w:uiPriority w:val="99"/>
    <w:semiHidden/>
    <w:unhideWhenUsed/>
    <w:rsid w:val="00551661"/>
  </w:style>
  <w:style w:type="numbering" w:customStyle="1" w:styleId="NoList1211111">
    <w:name w:val="No List1211111"/>
    <w:next w:val="a5"/>
    <w:uiPriority w:val="99"/>
    <w:semiHidden/>
    <w:unhideWhenUsed/>
    <w:rsid w:val="00551661"/>
  </w:style>
  <w:style w:type="numbering" w:customStyle="1" w:styleId="LFO1911111">
    <w:name w:val="LFO1911111"/>
    <w:basedOn w:val="a5"/>
    <w:rsid w:val="0055166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annotation subject" w:uiPriority="99" w:qFormat="1"/>
    <w:lsdException w:name="No List" w:uiPriority="99"/>
    <w:lsdException w:name="Table Classic 2" w:qFormat="1"/>
    <w:lsdException w:name="Table Grid 1" w:qFormat="1"/>
    <w:lsdException w:name="Table Elegant"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uiPriority w:val="99"/>
    <w:qFormat/>
    <w:rsid w:val="00675A4A"/>
    <w:rPr>
      <w:rFonts w:ascii="Arial" w:hAnsi="Arial"/>
      <w:sz w:val="36"/>
      <w:lang w:val="en-GB" w:eastAsia="en-US"/>
    </w:rPr>
  </w:style>
  <w:style w:type="character" w:customStyle="1" w:styleId="90">
    <w:name w:val="標題 9 字元"/>
    <w:basedOn w:val="a3"/>
    <w:link w:val="9"/>
    <w:uiPriority w:val="9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uiPriority w:val="99"/>
    <w:qFormat/>
    <w:rsid w:val="00675A4A"/>
    <w:rPr>
      <w:rFonts w:ascii="Tahoma" w:hAnsi="Tahoma" w:cs="Tahoma"/>
      <w:sz w:val="16"/>
      <w:szCs w:val="16"/>
      <w:lang w:val="en-GB" w:eastAsia="en-US"/>
    </w:rPr>
  </w:style>
  <w:style w:type="character" w:customStyle="1" w:styleId="afa">
    <w:name w:val="註解主旨 字元"/>
    <w:basedOn w:val="af5"/>
    <w:link w:val="af9"/>
    <w:uiPriority w:val="99"/>
    <w:qFormat/>
    <w:rsid w:val="00675A4A"/>
    <w:rPr>
      <w:rFonts w:ascii="Times New Roman" w:hAnsi="Times New Roman"/>
      <w:b/>
      <w:bCs/>
      <w:lang w:val="en-GB" w:eastAsia="en-US"/>
    </w:rPr>
  </w:style>
  <w:style w:type="character" w:customStyle="1" w:styleId="afc">
    <w:name w:val="文件引導模式 字元"/>
    <w:basedOn w:val="a3"/>
    <w:link w:val="afb"/>
    <w:uiPriority w:val="99"/>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uiPriority w:val="99"/>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uiPriority w:val="99"/>
    <w:qFormat/>
    <w:rsid w:val="00675A4A"/>
    <w:pPr>
      <w:keepNext/>
      <w:keepLines/>
      <w:snapToGrid w:val="0"/>
      <w:spacing w:after="180"/>
      <w:ind w:left="0"/>
      <w:jc w:val="center"/>
    </w:pPr>
    <w:rPr>
      <w:kern w:val="2"/>
    </w:rPr>
  </w:style>
  <w:style w:type="paragraph" w:styleId="afe">
    <w:name w:val="Body Text Indent"/>
    <w:basedOn w:val="a2"/>
    <w:link w:val="aff"/>
    <w:uiPriority w:val="99"/>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uiPriority w:val="99"/>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uiPriority w:val="99"/>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uiPriority w:val="99"/>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uiPriority w:val="99"/>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uiPriority w:val="99"/>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uiPriority w:val="99"/>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675A4A"/>
    <w:rPr>
      <w:rFonts w:ascii="Times New Roman" w:eastAsia="MS Mincho" w:hAnsi="Times New Roman"/>
      <w:i/>
      <w:lang w:val="en-GB" w:eastAsia="en-US"/>
    </w:rPr>
  </w:style>
  <w:style w:type="paragraph" w:styleId="36">
    <w:name w:val="Body Text 3"/>
    <w:basedOn w:val="a2"/>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675A4A"/>
    <w:rPr>
      <w:rFonts w:ascii="Times New Roman" w:eastAsia="MS Mincho" w:hAnsi="Times New Roman"/>
      <w:lang w:val="en-GB" w:eastAsia="en-GB"/>
    </w:rPr>
  </w:style>
  <w:style w:type="paragraph" w:styleId="affd">
    <w:name w:val="Normal Indent"/>
    <w:basedOn w:val="a2"/>
    <w:link w:val="affe"/>
    <w:uiPriority w:val="99"/>
    <w:qFormat/>
    <w:rsid w:val="00675A4A"/>
    <w:pPr>
      <w:spacing w:after="0"/>
      <w:ind w:left="851"/>
    </w:pPr>
    <w:rPr>
      <w:rFonts w:eastAsia="MS Mincho"/>
      <w:lang w:val="it-IT" w:eastAsia="en-GB"/>
    </w:rPr>
  </w:style>
  <w:style w:type="paragraph" w:styleId="54">
    <w:name w:val="List Number 5"/>
    <w:basedOn w:val="a2"/>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uiPriority w:val="99"/>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uiPriority w:val="99"/>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675A4A"/>
    <w:rPr>
      <w:b/>
      <w:bCs/>
    </w:rPr>
  </w:style>
  <w:style w:type="paragraph" w:customStyle="1" w:styleId="enumlev2">
    <w:name w:val="enumlev2"/>
    <w:basedOn w:val="a2"/>
    <w:uiPriority w:val="99"/>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75A4A"/>
    <w:pPr>
      <w:spacing w:before="120"/>
      <w:outlineLvl w:val="2"/>
    </w:pPr>
    <w:rPr>
      <w:sz w:val="28"/>
    </w:rPr>
  </w:style>
  <w:style w:type="paragraph" w:customStyle="1" w:styleId="Heading2Head2A2">
    <w:name w:val="Heading 2.Head2A.2"/>
    <w:basedOn w:val="11"/>
    <w:next w:val="a2"/>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uiPriority w:val="99"/>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uiPriority w:val="99"/>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uiPriority w:val="99"/>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uiPriority w:val="99"/>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uiPriority w:val="99"/>
    <w:qFormat/>
    <w:rsid w:val="004B2A90"/>
    <w:pPr>
      <w:spacing w:after="120"/>
      <w:ind w:left="1440" w:right="1440"/>
    </w:pPr>
    <w:rPr>
      <w:rFonts w:eastAsia="MS Mincho"/>
    </w:rPr>
  </w:style>
  <w:style w:type="paragraph" w:customStyle="1" w:styleId="63">
    <w:name w:val="吹き出し6"/>
    <w:basedOn w:val="a2"/>
    <w:uiPriority w:val="99"/>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uiPriority w:val="99"/>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uiPriority w:val="99"/>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1539AF"/>
    <w:rPr>
      <w:rFonts w:ascii="Times New Roman" w:eastAsia="Batang" w:hAnsi="Times New Roman"/>
      <w:lang w:val="en-GB" w:eastAsia="en-US"/>
    </w:rPr>
  </w:style>
  <w:style w:type="paragraph" w:customStyle="1" w:styleId="affff4">
    <w:name w:val="変更箇所"/>
    <w:hidden/>
    <w:uiPriority w:val="99"/>
    <w:semiHidden/>
    <w:qFormat/>
    <w:rsid w:val="001539AF"/>
    <w:rPr>
      <w:rFonts w:ascii="Times New Roman" w:eastAsia="MS Mincho" w:hAnsi="Times New Roman"/>
      <w:lang w:val="en-GB" w:eastAsia="en-US"/>
    </w:rPr>
  </w:style>
  <w:style w:type="paragraph" w:customStyle="1" w:styleId="NB2">
    <w:name w:val="NB2"/>
    <w:basedOn w:val="ZG"/>
    <w:uiPriority w:val="99"/>
    <w:qFormat/>
    <w:rsid w:val="001539AF"/>
    <w:pPr>
      <w:framePr w:wrap="notBeside"/>
    </w:pPr>
    <w:rPr>
      <w:rFonts w:eastAsia="Times New Roman"/>
      <w:noProof w:val="0"/>
      <w:lang w:val="en-US" w:eastAsia="ko-KR"/>
    </w:rPr>
  </w:style>
  <w:style w:type="paragraph" w:customStyle="1" w:styleId="tableentry">
    <w:name w:val="table entry"/>
    <w:basedOn w:val="a2"/>
    <w:uiPriority w:val="99"/>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uiPriority w:val="99"/>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uiPriority w:val="99"/>
    <w:qFormat/>
    <w:rsid w:val="001539AF"/>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uiPriority w:val="99"/>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uiPriority w:val="99"/>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uiPriority w:val="99"/>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uiPriority w:val="99"/>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qFormat/>
    <w:rsid w:val="005A5D59"/>
    <w:rPr>
      <w:rFonts w:ascii="Courier New" w:eastAsia="SimSun" w:hAnsi="Courier New"/>
      <w:kern w:val="2"/>
      <w:sz w:val="24"/>
      <w:lang w:val="en-US" w:eastAsia="zh-CN"/>
    </w:rPr>
  </w:style>
  <w:style w:type="paragraph" w:styleId="82">
    <w:name w:val="index 8"/>
    <w:basedOn w:val="a2"/>
    <w:next w:val="a2"/>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5A5D59"/>
    <w:pPr>
      <w:jc w:val="center"/>
    </w:pPr>
    <w:rPr>
      <w:rFonts w:ascii="Times New Roman" w:eastAsia="SimSun" w:hAnsi="Times New Roman"/>
      <w:lang w:val="en-US" w:eastAsia="en-US"/>
    </w:rPr>
  </w:style>
  <w:style w:type="paragraph" w:customStyle="1" w:styleId="Title2">
    <w:name w:val="Title 2"/>
    <w:basedOn w:val="Normal0"/>
    <w:next w:val="afff3"/>
    <w:qFormat/>
    <w:rsid w:val="005A5D59"/>
    <w:pPr>
      <w:spacing w:before="120" w:after="120"/>
    </w:pPr>
    <w:rPr>
      <w:rFonts w:ascii="Book Antiqua" w:hAnsi="Book Antiqua"/>
      <w:b/>
    </w:rPr>
  </w:style>
  <w:style w:type="paragraph" w:customStyle="1" w:styleId="abstract">
    <w:name w:val="abstract"/>
    <w:basedOn w:val="a2"/>
    <w:next w:val="a2"/>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A5D59"/>
  </w:style>
  <w:style w:type="paragraph" w:customStyle="1" w:styleId="2ChapterXXStatementh22Header2l2Level2Headhea">
    <w:name w:val="样式 标题 2Chapter X.X. Statementh22Header 2l2Level 2 Headhea..."/>
    <w:basedOn w:val="2"/>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uiPriority w:val="99"/>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semiHidden/>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semiHidden/>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qFormat/>
    <w:rsid w:val="008B3A7B"/>
    <w:pPr>
      <w:numPr>
        <w:numId w:val="39"/>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qFormat/>
    <w:rsid w:val="008B3A7B"/>
    <w:pPr>
      <w:keepLines/>
      <w:numPr>
        <w:numId w:val="40"/>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qFormat/>
    <w:rsid w:val="008B3A7B"/>
    <w:pPr>
      <w:autoSpaceDN w:val="0"/>
      <w:spacing w:after="220"/>
    </w:pPr>
    <w:rPr>
      <w:rFonts w:ascii="Arial" w:eastAsia="Malgun Gothic" w:hAnsi="Arial"/>
      <w:sz w:val="22"/>
      <w:lang w:val="en-US"/>
    </w:rPr>
  </w:style>
  <w:style w:type="paragraph" w:customStyle="1" w:styleId="afffff">
    <w:name w:val="??"/>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qFormat/>
    <w:rsid w:val="008B3A7B"/>
    <w:pPr>
      <w:keepNext/>
    </w:pPr>
    <w:rPr>
      <w:rFonts w:ascii="Arial" w:hAnsi="Arial"/>
      <w:b/>
      <w:sz w:val="24"/>
    </w:rPr>
  </w:style>
  <w:style w:type="paragraph" w:customStyle="1" w:styleId="Norma">
    <w:name w:val="Norma"/>
    <w:basedOn w:val="11"/>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8B3A7B"/>
    <w:pPr>
      <w:overflowPunct w:val="0"/>
      <w:autoSpaceDE w:val="0"/>
      <w:autoSpaceDN w:val="0"/>
      <w:adjustRightInd w:val="0"/>
    </w:pPr>
    <w:rPr>
      <w:rFonts w:eastAsia="Malgun Gothic" w:cs="Arial"/>
      <w:szCs w:val="18"/>
    </w:rPr>
  </w:style>
  <w:style w:type="paragraph" w:customStyle="1" w:styleId="Normal1">
    <w:name w:val="Normal 1"/>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1111">
    <w:name w:val="No List2111111"/>
    <w:next w:val="a5"/>
    <w:uiPriority w:val="99"/>
    <w:semiHidden/>
    <w:unhideWhenUsed/>
    <w:rsid w:val="00551661"/>
  </w:style>
  <w:style w:type="numbering" w:customStyle="1" w:styleId="NoList3111111">
    <w:name w:val="No List3111111"/>
    <w:next w:val="a5"/>
    <w:uiPriority w:val="99"/>
    <w:semiHidden/>
    <w:unhideWhenUsed/>
    <w:rsid w:val="00551661"/>
  </w:style>
  <w:style w:type="numbering" w:customStyle="1" w:styleId="NoList4111111">
    <w:name w:val="No List4111111"/>
    <w:next w:val="a5"/>
    <w:uiPriority w:val="99"/>
    <w:semiHidden/>
    <w:unhideWhenUsed/>
    <w:rsid w:val="00551661"/>
  </w:style>
  <w:style w:type="numbering" w:customStyle="1" w:styleId="NoList11111111">
    <w:name w:val="No List11111111"/>
    <w:next w:val="a5"/>
    <w:uiPriority w:val="99"/>
    <w:semiHidden/>
    <w:unhideWhenUsed/>
    <w:rsid w:val="00551661"/>
  </w:style>
  <w:style w:type="numbering" w:customStyle="1" w:styleId="NoList1211111">
    <w:name w:val="No List1211111"/>
    <w:next w:val="a5"/>
    <w:uiPriority w:val="99"/>
    <w:semiHidden/>
    <w:unhideWhenUsed/>
    <w:rsid w:val="00551661"/>
  </w:style>
  <w:style w:type="numbering" w:customStyle="1" w:styleId="LFO1911111">
    <w:name w:val="LFO1911111"/>
    <w:basedOn w:val="a5"/>
    <w:rsid w:val="005516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677028">
      <w:bodyDiv w:val="1"/>
      <w:marLeft w:val="0"/>
      <w:marRight w:val="0"/>
      <w:marTop w:val="0"/>
      <w:marBottom w:val="0"/>
      <w:divBdr>
        <w:top w:val="none" w:sz="0" w:space="0" w:color="auto"/>
        <w:left w:val="none" w:sz="0" w:space="0" w:color="auto"/>
        <w:bottom w:val="none" w:sz="0" w:space="0" w:color="auto"/>
        <w:right w:val="none" w:sz="0" w:space="0" w:color="auto"/>
      </w:divBdr>
    </w:div>
    <w:div w:id="106507823">
      <w:bodyDiv w:val="1"/>
      <w:marLeft w:val="0"/>
      <w:marRight w:val="0"/>
      <w:marTop w:val="0"/>
      <w:marBottom w:val="0"/>
      <w:divBdr>
        <w:top w:val="none" w:sz="0" w:space="0" w:color="auto"/>
        <w:left w:val="none" w:sz="0" w:space="0" w:color="auto"/>
        <w:bottom w:val="none" w:sz="0" w:space="0" w:color="auto"/>
        <w:right w:val="none" w:sz="0" w:space="0" w:color="auto"/>
      </w:divBdr>
    </w:div>
    <w:div w:id="153112195">
      <w:bodyDiv w:val="1"/>
      <w:marLeft w:val="0"/>
      <w:marRight w:val="0"/>
      <w:marTop w:val="0"/>
      <w:marBottom w:val="0"/>
      <w:divBdr>
        <w:top w:val="none" w:sz="0" w:space="0" w:color="auto"/>
        <w:left w:val="none" w:sz="0" w:space="0" w:color="auto"/>
        <w:bottom w:val="none" w:sz="0" w:space="0" w:color="auto"/>
        <w:right w:val="none" w:sz="0" w:space="0" w:color="auto"/>
      </w:divBdr>
    </w:div>
    <w:div w:id="393090750">
      <w:bodyDiv w:val="1"/>
      <w:marLeft w:val="0"/>
      <w:marRight w:val="0"/>
      <w:marTop w:val="0"/>
      <w:marBottom w:val="0"/>
      <w:divBdr>
        <w:top w:val="none" w:sz="0" w:space="0" w:color="auto"/>
        <w:left w:val="none" w:sz="0" w:space="0" w:color="auto"/>
        <w:bottom w:val="none" w:sz="0" w:space="0" w:color="auto"/>
        <w:right w:val="none" w:sz="0" w:space="0" w:color="auto"/>
      </w:divBdr>
    </w:div>
    <w:div w:id="544679294">
      <w:bodyDiv w:val="1"/>
      <w:marLeft w:val="0"/>
      <w:marRight w:val="0"/>
      <w:marTop w:val="0"/>
      <w:marBottom w:val="0"/>
      <w:divBdr>
        <w:top w:val="none" w:sz="0" w:space="0" w:color="auto"/>
        <w:left w:val="none" w:sz="0" w:space="0" w:color="auto"/>
        <w:bottom w:val="none" w:sz="0" w:space="0" w:color="auto"/>
        <w:right w:val="none" w:sz="0" w:space="0" w:color="auto"/>
      </w:divBdr>
    </w:div>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627931144">
      <w:bodyDiv w:val="1"/>
      <w:marLeft w:val="0"/>
      <w:marRight w:val="0"/>
      <w:marTop w:val="0"/>
      <w:marBottom w:val="0"/>
      <w:divBdr>
        <w:top w:val="none" w:sz="0" w:space="0" w:color="auto"/>
        <w:left w:val="none" w:sz="0" w:space="0" w:color="auto"/>
        <w:bottom w:val="none" w:sz="0" w:space="0" w:color="auto"/>
        <w:right w:val="none" w:sz="0" w:space="0" w:color="auto"/>
      </w:divBdr>
    </w:div>
    <w:div w:id="660550365">
      <w:bodyDiv w:val="1"/>
      <w:marLeft w:val="0"/>
      <w:marRight w:val="0"/>
      <w:marTop w:val="0"/>
      <w:marBottom w:val="0"/>
      <w:divBdr>
        <w:top w:val="none" w:sz="0" w:space="0" w:color="auto"/>
        <w:left w:val="none" w:sz="0" w:space="0" w:color="auto"/>
        <w:bottom w:val="none" w:sz="0" w:space="0" w:color="auto"/>
        <w:right w:val="none" w:sz="0" w:space="0" w:color="auto"/>
      </w:divBdr>
    </w:div>
    <w:div w:id="1032807113">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 w:id="1223760590">
      <w:bodyDiv w:val="1"/>
      <w:marLeft w:val="0"/>
      <w:marRight w:val="0"/>
      <w:marTop w:val="0"/>
      <w:marBottom w:val="0"/>
      <w:divBdr>
        <w:top w:val="none" w:sz="0" w:space="0" w:color="auto"/>
        <w:left w:val="none" w:sz="0" w:space="0" w:color="auto"/>
        <w:bottom w:val="none" w:sz="0" w:space="0" w:color="auto"/>
        <w:right w:val="none" w:sz="0" w:space="0" w:color="auto"/>
      </w:divBdr>
    </w:div>
    <w:div w:id="1234581426">
      <w:bodyDiv w:val="1"/>
      <w:marLeft w:val="0"/>
      <w:marRight w:val="0"/>
      <w:marTop w:val="0"/>
      <w:marBottom w:val="0"/>
      <w:divBdr>
        <w:top w:val="none" w:sz="0" w:space="0" w:color="auto"/>
        <w:left w:val="none" w:sz="0" w:space="0" w:color="auto"/>
        <w:bottom w:val="none" w:sz="0" w:space="0" w:color="auto"/>
        <w:right w:val="none" w:sz="0" w:space="0" w:color="auto"/>
      </w:divBdr>
    </w:div>
    <w:div w:id="1482766675">
      <w:bodyDiv w:val="1"/>
      <w:marLeft w:val="0"/>
      <w:marRight w:val="0"/>
      <w:marTop w:val="0"/>
      <w:marBottom w:val="0"/>
      <w:divBdr>
        <w:top w:val="none" w:sz="0" w:space="0" w:color="auto"/>
        <w:left w:val="none" w:sz="0" w:space="0" w:color="auto"/>
        <w:bottom w:val="none" w:sz="0" w:space="0" w:color="auto"/>
        <w:right w:val="none" w:sz="0" w:space="0" w:color="auto"/>
      </w:divBdr>
    </w:div>
    <w:div w:id="1695769567">
      <w:bodyDiv w:val="1"/>
      <w:marLeft w:val="0"/>
      <w:marRight w:val="0"/>
      <w:marTop w:val="0"/>
      <w:marBottom w:val="0"/>
      <w:divBdr>
        <w:top w:val="none" w:sz="0" w:space="0" w:color="auto"/>
        <w:left w:val="none" w:sz="0" w:space="0" w:color="auto"/>
        <w:bottom w:val="none" w:sz="0" w:space="0" w:color="auto"/>
        <w:right w:val="none" w:sz="0" w:space="0" w:color="auto"/>
      </w:divBdr>
    </w:div>
    <w:div w:id="1742555481">
      <w:bodyDiv w:val="1"/>
      <w:marLeft w:val="0"/>
      <w:marRight w:val="0"/>
      <w:marTop w:val="0"/>
      <w:marBottom w:val="0"/>
      <w:divBdr>
        <w:top w:val="none" w:sz="0" w:space="0" w:color="auto"/>
        <w:left w:val="none" w:sz="0" w:space="0" w:color="auto"/>
        <w:bottom w:val="none" w:sz="0" w:space="0" w:color="auto"/>
        <w:right w:val="none" w:sz="0" w:space="0" w:color="auto"/>
      </w:divBdr>
    </w:div>
    <w:div w:id="1927181725">
      <w:bodyDiv w:val="1"/>
      <w:marLeft w:val="0"/>
      <w:marRight w:val="0"/>
      <w:marTop w:val="0"/>
      <w:marBottom w:val="0"/>
      <w:divBdr>
        <w:top w:val="none" w:sz="0" w:space="0" w:color="auto"/>
        <w:left w:val="none" w:sz="0" w:space="0" w:color="auto"/>
        <w:bottom w:val="none" w:sz="0" w:space="0" w:color="auto"/>
        <w:right w:val="none" w:sz="0" w:space="0" w:color="auto"/>
      </w:divBdr>
    </w:div>
    <w:div w:id="2013489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3D0FA1-DB48-400B-98D8-D0342937F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3628</TotalTime>
  <Pages>5</Pages>
  <Words>1954</Words>
  <Characters>11139</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CHT</Company>
  <LinksUpToDate>false</LinksUpToDate>
  <CharactersWithSpaces>13067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Bo-Han Hsieh (Tank)</dc:creator>
  <cp:lastModifiedBy>Bo-Han Hsieh</cp:lastModifiedBy>
  <cp:revision>23</cp:revision>
  <cp:lastPrinted>1900-12-31T16:00:00Z</cp:lastPrinted>
  <dcterms:created xsi:type="dcterms:W3CDTF">2022-11-01T14:15:00Z</dcterms:created>
  <dcterms:modified xsi:type="dcterms:W3CDTF">2023-02-17T19:17:00Z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